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050CFFAB"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#112</w:t>
      </w:r>
      <w:r>
        <w:rPr>
          <w:rFonts w:cs="Arial"/>
          <w:b/>
          <w:sz w:val="24"/>
          <w:szCs w:val="24"/>
        </w:rPr>
        <w:tab/>
      </w:r>
      <w:r w:rsidR="001E5CB9" w:rsidRPr="001E5CB9">
        <w:rPr>
          <w:rFonts w:cs="Arial"/>
          <w:b/>
          <w:sz w:val="24"/>
          <w:szCs w:val="24"/>
        </w:rPr>
        <w:t>R4-2412453</w:t>
      </w:r>
    </w:p>
    <w:p w14:paraId="509E2ABC" w14:textId="42C14CC6" w:rsidR="003532C2" w:rsidRDefault="007E069B" w:rsidP="007E069B">
      <w:pPr>
        <w:pStyle w:val="CRCoverPage"/>
        <w:tabs>
          <w:tab w:val="right" w:pos="9639"/>
        </w:tabs>
        <w:spacing w:after="100" w:afterAutospacing="1"/>
        <w:rPr>
          <w:rFonts w:cs="Arial"/>
          <w:b/>
          <w:sz w:val="24"/>
          <w:szCs w:val="24"/>
        </w:rPr>
      </w:pPr>
      <w:r>
        <w:rPr>
          <w:rFonts w:cs="Arial"/>
          <w:b/>
          <w:sz w:val="24"/>
          <w:szCs w:val="24"/>
        </w:rPr>
        <w:t>Maastricht, Netherlands, 19</w:t>
      </w:r>
      <w:r w:rsidR="008D2F8C">
        <w:rPr>
          <w:rFonts w:cs="Arial"/>
          <w:b/>
          <w:sz w:val="24"/>
          <w:szCs w:val="24"/>
          <w:vertAlign w:val="superscript"/>
        </w:rPr>
        <w:t xml:space="preserve"> </w:t>
      </w:r>
      <w:r>
        <w:rPr>
          <w:rFonts w:cs="Arial"/>
          <w:b/>
          <w:sz w:val="24"/>
          <w:szCs w:val="24"/>
        </w:rPr>
        <w:t>–</w:t>
      </w:r>
      <w:r w:rsidR="008D2F8C">
        <w:rPr>
          <w:rFonts w:cs="Arial"/>
          <w:b/>
          <w:sz w:val="24"/>
          <w:szCs w:val="24"/>
        </w:rPr>
        <w:t xml:space="preserve"> </w:t>
      </w:r>
      <w:r>
        <w:rPr>
          <w:rFonts w:cs="Arial"/>
          <w:b/>
          <w:sz w:val="24"/>
          <w:szCs w:val="24"/>
        </w:rPr>
        <w:t>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000000"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B7F85F" w:rsidR="003532C2" w:rsidRPr="00410371" w:rsidRDefault="00000000" w:rsidP="00D3653E">
            <w:pPr>
              <w:pStyle w:val="CRCoverPage"/>
              <w:spacing w:after="0"/>
              <w:jc w:val="center"/>
              <w:rPr>
                <w:noProof/>
                <w:sz w:val="28"/>
              </w:rPr>
            </w:pPr>
            <w:fldSimple w:instr=" DOCPROPERTY  Version  \* MERGEFORMAT ">
              <w:r w:rsidR="00C61C59">
                <w:rPr>
                  <w:b/>
                  <w:noProof/>
                  <w:sz w:val="28"/>
                </w:rPr>
                <w:t>18.</w:t>
              </w:r>
              <w:r w:rsidR="00DA3E85">
                <w:rPr>
                  <w:b/>
                  <w:noProof/>
                  <w:sz w:val="28"/>
                </w:rPr>
                <w:t>6</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5009322" w:rsidR="00F86651" w:rsidRDefault="00064F29" w:rsidP="00F86651">
            <w:pPr>
              <w:pStyle w:val="CRCoverPage"/>
              <w:spacing w:after="0"/>
              <w:ind w:left="100"/>
              <w:rPr>
                <w:noProof/>
              </w:rPr>
            </w:pPr>
            <w:r w:rsidRPr="00064F29">
              <w:rPr>
                <w:noProof/>
              </w:rPr>
              <w:t xml:space="preserve">draft CR 38.101-1 </w:t>
            </w:r>
            <w:r w:rsidR="00F23C01">
              <w:rPr>
                <w:noProof/>
              </w:rPr>
              <w:t>to</w:t>
            </w:r>
            <w:r w:rsidRPr="00064F29">
              <w:rPr>
                <w:noProof/>
              </w:rPr>
              <w:t xml:space="preserve"> add</w:t>
            </w:r>
            <w:r w:rsidR="00F23C01">
              <w:rPr>
                <w:noProof/>
              </w:rPr>
              <w:t xml:space="preserve"> new </w:t>
            </w:r>
            <w:r w:rsidR="009816F9">
              <w:rPr>
                <w:noProof/>
              </w:rPr>
              <w:t xml:space="preserve">NR 2BDL </w:t>
            </w:r>
            <w:r w:rsidRPr="00064F29">
              <w:rPr>
                <w:noProof/>
              </w:rPr>
              <w:t>configurations</w:t>
            </w:r>
            <w:r w:rsidR="00F23C01">
              <w:rPr>
                <w:noProof/>
              </w:rPr>
              <w:t xml:space="preserve"> </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715278" w:rsidR="003532C2" w:rsidRDefault="00000000" w:rsidP="00D3653E">
            <w:pPr>
              <w:pStyle w:val="CRCoverPage"/>
              <w:spacing w:after="0"/>
              <w:ind w:left="100"/>
              <w:rPr>
                <w:noProof/>
              </w:rPr>
            </w:pPr>
            <w:fldSimple w:instr=" DOCPROPERTY  SourceIfWg  \* MERGEFORMAT ">
              <w:r w:rsidR="003532C2">
                <w:rPr>
                  <w:noProof/>
                </w:rPr>
                <w:t>Ericsson</w:t>
              </w:r>
            </w:fldSimple>
            <w:r w:rsidR="009A4F85">
              <w:rPr>
                <w:noProof/>
              </w:rPr>
              <w:t>,</w:t>
            </w:r>
            <w:r w:rsidR="008D2F8C">
              <w:rPr>
                <w:noProof/>
              </w:rPr>
              <w:t xml:space="preserve"> T</w:t>
            </w:r>
            <w:r w:rsidR="000E7F33">
              <w:rPr>
                <w:noProof/>
              </w:rPr>
              <w:t>-</w:t>
            </w:r>
            <w:r w:rsidR="00BE76DB">
              <w:rPr>
                <w:noProof/>
              </w:rPr>
              <w:t xml:space="preserve"> </w:t>
            </w:r>
            <w:r w:rsidR="008D2F8C">
              <w:rPr>
                <w:noProof/>
              </w:rPr>
              <w:t>Mobile USA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7976181" w:rsidR="00985516" w:rsidRPr="00DA071E" w:rsidRDefault="00985516" w:rsidP="00D3653E">
            <w:pPr>
              <w:pStyle w:val="CRCoverPage"/>
              <w:spacing w:after="0"/>
              <w:ind w:left="100"/>
              <w:rPr>
                <w:noProof/>
                <w:highlight w:val="yellow"/>
                <w:lang w:val="en-US"/>
              </w:rPr>
            </w:pPr>
            <w:r w:rsidRPr="00DA071E">
              <w:rPr>
                <w:noProof/>
                <w:lang w:val="en-US"/>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669633B" w:rsidR="003532C2" w:rsidRDefault="003532C2" w:rsidP="00D3653E">
            <w:pPr>
              <w:pStyle w:val="CRCoverPage"/>
              <w:spacing w:after="0"/>
              <w:ind w:left="100"/>
              <w:rPr>
                <w:noProof/>
              </w:rPr>
            </w:pPr>
            <w:r>
              <w:t>202</w:t>
            </w:r>
            <w:r w:rsidR="007E069B">
              <w:t>4</w:t>
            </w:r>
            <w:r>
              <w:t>-</w:t>
            </w:r>
            <w:r w:rsidR="00EC7AA9">
              <w:t>08</w:t>
            </w:r>
            <w:r>
              <w:t>-</w:t>
            </w:r>
            <w:r w:rsidR="00025E4C">
              <w:t>1</w:t>
            </w:r>
            <w:r w:rsidR="000E7F33">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38EA21C" w:rsidR="00595925" w:rsidRDefault="00AE0A5F" w:rsidP="00A5385A">
            <w:pPr>
              <w:pStyle w:val="CRCoverPage"/>
              <w:spacing w:after="0"/>
              <w:ind w:left="100"/>
              <w:rPr>
                <w:noProof/>
              </w:rPr>
            </w:pPr>
            <w:r>
              <w:rPr>
                <w:noProof/>
              </w:rPr>
              <w:t>To a</w:t>
            </w:r>
            <w:r w:rsidR="0036386C">
              <w:rPr>
                <w:noProof/>
              </w:rPr>
              <w:t xml:space="preserve">dd new </w:t>
            </w:r>
            <w:r w:rsidR="00621BE6">
              <w:rPr>
                <w:noProof/>
              </w:rPr>
              <w:t xml:space="preserve">NR </w:t>
            </w:r>
            <w:r w:rsidR="009816F9">
              <w:rPr>
                <w:noProof/>
              </w:rPr>
              <w:t xml:space="preserve">2BDL </w:t>
            </w:r>
            <w:r w:rsidR="0036386C">
              <w:rPr>
                <w:noProof/>
              </w:rPr>
              <w:t>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4C1D2" w14:textId="77777777" w:rsidR="00504A23" w:rsidRDefault="00621BE6" w:rsidP="00D976D5">
            <w:pPr>
              <w:pStyle w:val="CRCoverPage"/>
              <w:spacing w:after="0"/>
              <w:ind w:left="100"/>
              <w:rPr>
                <w:noProof/>
                <w:lang w:eastAsia="zh-CN"/>
              </w:rPr>
            </w:pPr>
            <w:r>
              <w:rPr>
                <w:noProof/>
                <w:lang w:eastAsia="zh-CN"/>
              </w:rPr>
              <w:t>To add:</w:t>
            </w:r>
          </w:p>
          <w:p w14:paraId="3481388C" w14:textId="77777777" w:rsidR="003155BB" w:rsidRDefault="003155BB" w:rsidP="003155BB">
            <w:pPr>
              <w:pStyle w:val="CRCoverPage"/>
              <w:spacing w:after="0"/>
              <w:ind w:left="100"/>
              <w:rPr>
                <w:noProof/>
                <w:lang w:eastAsia="zh-CN"/>
              </w:rPr>
            </w:pPr>
            <w:r>
              <w:rPr>
                <w:noProof/>
                <w:lang w:eastAsia="zh-CN"/>
              </w:rPr>
              <w:t>CA_n25(3A)-n66(2A)</w:t>
            </w:r>
          </w:p>
          <w:p w14:paraId="5C6316E5" w14:textId="77777777" w:rsidR="003155BB" w:rsidRDefault="003155BB" w:rsidP="003155BB">
            <w:pPr>
              <w:pStyle w:val="CRCoverPage"/>
              <w:spacing w:after="0"/>
              <w:ind w:left="100"/>
              <w:rPr>
                <w:noProof/>
                <w:lang w:eastAsia="zh-CN"/>
              </w:rPr>
            </w:pPr>
            <w:r>
              <w:rPr>
                <w:noProof/>
                <w:lang w:eastAsia="zh-CN"/>
              </w:rPr>
              <w:t>CA_n25(3A)-n71(2A)</w:t>
            </w:r>
          </w:p>
          <w:p w14:paraId="1473CFEB" w14:textId="60722655" w:rsidR="00220D21" w:rsidRPr="00A5385A" w:rsidRDefault="003155BB" w:rsidP="003155BB">
            <w:pPr>
              <w:pStyle w:val="CRCoverPage"/>
              <w:spacing w:after="0"/>
              <w:ind w:left="100"/>
              <w:rPr>
                <w:noProof/>
                <w:lang w:eastAsia="zh-CN"/>
              </w:rPr>
            </w:pPr>
            <w:r>
              <w:rPr>
                <w:noProof/>
                <w:lang w:eastAsia="zh-CN"/>
              </w:rPr>
              <w:t>CA_n25(3A)-n71B</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DB83813" w:rsidR="0036386C" w:rsidRDefault="0036386C" w:rsidP="0036386C">
            <w:pPr>
              <w:pStyle w:val="CRCoverPage"/>
              <w:spacing w:after="0"/>
              <w:ind w:left="100"/>
              <w:rPr>
                <w:noProof/>
              </w:rPr>
            </w:pPr>
            <w:r>
              <w:rPr>
                <w:noProof/>
              </w:rPr>
              <w:t xml:space="preserve">Configurations are not </w:t>
            </w:r>
            <w:r w:rsidR="003155BB">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2060E3F" w14:textId="77777777" w:rsidR="00743B94" w:rsidRDefault="00743B94" w:rsidP="003532C2">
      <w:pPr>
        <w:spacing w:after="0"/>
        <w:rPr>
          <w:rFonts w:ascii="Arial" w:hAnsi="Arial" w:cs="Arial"/>
          <w:color w:val="0000FF"/>
          <w:sz w:val="32"/>
          <w:szCs w:val="32"/>
          <w:lang w:eastAsia="ja-JP"/>
        </w:rPr>
      </w:pPr>
    </w:p>
    <w:p w14:paraId="5E57C47D" w14:textId="5301E65D" w:rsidR="00BB5ABD" w:rsidRDefault="00BB5ABD" w:rsidP="00BB5ABD">
      <w:pPr>
        <w:pStyle w:val="TH"/>
        <w:rPr>
          <w:bCs/>
        </w:rPr>
      </w:pPr>
    </w:p>
    <w:p w14:paraId="799AF0F4" w14:textId="77777777" w:rsidR="00D83F45" w:rsidRDefault="00D83F45" w:rsidP="00D83F45">
      <w:pPr>
        <w:pStyle w:val="FL"/>
      </w:pPr>
    </w:p>
    <w:p w14:paraId="481AC5DD" w14:textId="77777777" w:rsidR="00D83F45" w:rsidRDefault="00D83F45" w:rsidP="00D83F45">
      <w:pPr>
        <w:pStyle w:val="TH"/>
        <w:rPr>
          <w:bCs/>
        </w:rPr>
      </w:pPr>
      <w:r>
        <w:rPr>
          <w:bCs/>
        </w:rPr>
        <w:t>Table 5.5A.3.1-1</w:t>
      </w:r>
      <w:r>
        <w:rPr>
          <w:rFonts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83F45" w14:paraId="0A922D81"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587A0" w14:textId="77777777" w:rsidR="00D83F45" w:rsidRDefault="00D83F45" w:rsidP="005B1542">
            <w:pPr>
              <w:pStyle w:val="TAH"/>
              <w:rPr>
                <w:rFonts w:eastAsiaTheme="minorEastAsia"/>
                <w:lang w:val="en-US" w:eastAsia="zh-CN"/>
              </w:rPr>
            </w:pPr>
            <w:r>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0E4E3" w14:textId="77777777" w:rsidR="00D83F45" w:rsidRDefault="00D83F45" w:rsidP="005B1542">
            <w:pPr>
              <w:pStyle w:val="TAH"/>
              <w:rPr>
                <w:rFonts w:eastAsiaTheme="minorEastAsia"/>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0E9912F" w14:textId="77777777" w:rsidR="00D83F45" w:rsidRDefault="00D83F45" w:rsidP="005B1542">
            <w:pPr>
              <w:pStyle w:val="TAH"/>
              <w:rPr>
                <w:rFonts w:eastAsiaTheme="minorEastAsia"/>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B73A52B" w14:textId="77777777" w:rsidR="00D83F45" w:rsidRDefault="00D83F45" w:rsidP="005B1542">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944E72" w14:textId="77777777" w:rsidR="00D83F45" w:rsidRDefault="00D83F45" w:rsidP="005B1542">
            <w:pPr>
              <w:pStyle w:val="TAH"/>
              <w:rPr>
                <w:rFonts w:eastAsiaTheme="minorEastAsia"/>
                <w:lang w:val="en-US" w:eastAsia="zh-CN"/>
              </w:rPr>
            </w:pPr>
            <w:r>
              <w:rPr>
                <w:rFonts w:eastAsiaTheme="minorEastAsia"/>
              </w:rPr>
              <w:t>Bandwidth combination set</w:t>
            </w:r>
          </w:p>
        </w:tc>
      </w:tr>
      <w:tr w:rsidR="00D83F45" w14:paraId="6DE622ED"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E86949" w14:textId="77777777" w:rsidR="00D83F45" w:rsidRDefault="00D83F45" w:rsidP="005B1542">
            <w:pPr>
              <w:pStyle w:val="TAC"/>
              <w:rPr>
                <w:rFonts w:eastAsiaTheme="minorEastAsia"/>
                <w:lang w:val="en-US"/>
              </w:rPr>
            </w:pPr>
            <w:r>
              <w:rPr>
                <w:rFonts w:eastAsiaTheme="minorEastAsia"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BCA93" w14:textId="77777777" w:rsidR="00D83F45" w:rsidRDefault="00D83F45" w:rsidP="005B1542">
            <w:pPr>
              <w:pStyle w:val="TAC"/>
              <w:rPr>
                <w:rFonts w:eastAsiaTheme="minorEastAsia"/>
                <w:lang w:val="en-US"/>
              </w:rPr>
            </w:pPr>
            <w:r>
              <w:rPr>
                <w:rFonts w:eastAsiaTheme="minorEastAsia"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5C370D97" w14:textId="77777777" w:rsidR="00D83F45" w:rsidRDefault="00D83F45" w:rsidP="005B1542">
            <w:pPr>
              <w:pStyle w:val="TAC"/>
              <w:rPr>
                <w:rFonts w:eastAsiaTheme="minorEastAsia"/>
                <w:lang w:val="en-US"/>
              </w:rPr>
            </w:pPr>
            <w:r>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7114FCB" w14:textId="77777777" w:rsidR="00D83F45" w:rsidRDefault="00D83F45" w:rsidP="005B1542">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F0BD7"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2D448F3A"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0D6C6A0" w14:textId="77777777" w:rsidR="00D83F45" w:rsidRDefault="00D83F45" w:rsidP="005B1542">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A8EAA96" w14:textId="77777777" w:rsidR="00D83F45" w:rsidRDefault="00D83F45" w:rsidP="005B154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E331AC1" w14:textId="77777777" w:rsidR="00D83F45" w:rsidRDefault="00D83F45" w:rsidP="005B1542">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9624EB" w14:textId="77777777" w:rsidR="00D83F45" w:rsidRDefault="00D83F45" w:rsidP="005B1542">
            <w:pPr>
              <w:pStyle w:val="TAC"/>
              <w:rPr>
                <w:rFonts w:eastAsiaTheme="minorEastAsia"/>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33E29" w14:textId="77777777" w:rsidR="00D83F45" w:rsidRDefault="00D83F45" w:rsidP="005B1542">
            <w:pPr>
              <w:pStyle w:val="TAC"/>
              <w:rPr>
                <w:rFonts w:eastAsiaTheme="minorEastAsia"/>
                <w:lang w:val="en-US" w:eastAsia="zh-CN"/>
              </w:rPr>
            </w:pPr>
          </w:p>
        </w:tc>
      </w:tr>
      <w:tr w:rsidR="00D83F45" w14:paraId="0F0E8108"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A375FF0" w14:textId="77777777" w:rsidR="00D83F45" w:rsidRDefault="00D83F45" w:rsidP="005B1542">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968590B" w14:textId="77777777" w:rsidR="00D83F45" w:rsidRDefault="00D83F45" w:rsidP="005B154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32CF98D" w14:textId="77777777" w:rsidR="00D83F45" w:rsidRDefault="00D83F45" w:rsidP="005B1542">
            <w:pPr>
              <w:pStyle w:val="TAC"/>
              <w:rPr>
                <w:rFonts w:eastAsiaTheme="minorEastAsia"/>
                <w:lang w:val="en-US" w:eastAsia="zh-CN"/>
              </w:rPr>
            </w:pPr>
            <w:r>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F6E681E" w14:textId="77777777" w:rsidR="00D83F45" w:rsidRDefault="00D83F45" w:rsidP="005B1542">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D3532" w14:textId="77777777" w:rsidR="00D83F45" w:rsidRDefault="00D83F45" w:rsidP="005B1542">
            <w:pPr>
              <w:pStyle w:val="TAC"/>
              <w:rPr>
                <w:rFonts w:eastAsiaTheme="minorEastAsia"/>
                <w:lang w:val="en-US" w:eastAsia="zh-CN"/>
              </w:rPr>
            </w:pPr>
            <w:r>
              <w:rPr>
                <w:rFonts w:eastAsiaTheme="minorEastAsia"/>
                <w:lang w:val="en-US" w:eastAsia="zh-CN"/>
              </w:rPr>
              <w:t>1</w:t>
            </w:r>
          </w:p>
        </w:tc>
      </w:tr>
      <w:tr w:rsidR="00D83F45" w14:paraId="702597EA" w14:textId="77777777" w:rsidTr="005B1542">
        <w:trPr>
          <w:trHeight w:val="90"/>
        </w:trPr>
        <w:tc>
          <w:tcPr>
            <w:tcW w:w="1983" w:type="dxa"/>
            <w:tcBorders>
              <w:top w:val="nil"/>
              <w:left w:val="single" w:sz="4" w:space="0" w:color="auto"/>
              <w:bottom w:val="nil"/>
              <w:right w:val="single" w:sz="4" w:space="0" w:color="auto"/>
            </w:tcBorders>
            <w:shd w:val="clear" w:color="auto" w:fill="auto"/>
            <w:vAlign w:val="center"/>
          </w:tcPr>
          <w:p w14:paraId="3A78B66C" w14:textId="77777777" w:rsidR="00D83F45" w:rsidRDefault="00D83F45" w:rsidP="005B1542">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3FB0EA6" w14:textId="77777777" w:rsidR="00D83F45" w:rsidRDefault="00D83F45" w:rsidP="005B154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16DBFBD" w14:textId="77777777" w:rsidR="00D83F45" w:rsidRDefault="00D83F45" w:rsidP="005B1542">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616970" w14:textId="77777777" w:rsidR="00D83F45" w:rsidRDefault="00D83F45" w:rsidP="005B1542">
            <w:pPr>
              <w:pStyle w:val="TAC"/>
              <w:rPr>
                <w:rFonts w:eastAsiaTheme="minorEastAsia"/>
                <w:lang w:val="en-US" w:eastAsia="zh-CN"/>
              </w:rPr>
            </w:pPr>
            <w:r>
              <w:rPr>
                <w:rFonts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6B4DF" w14:textId="77777777" w:rsidR="00D83F45" w:rsidRDefault="00D83F45" w:rsidP="005B1542">
            <w:pPr>
              <w:pStyle w:val="TAC"/>
              <w:rPr>
                <w:rFonts w:eastAsiaTheme="minorEastAsia"/>
                <w:lang w:val="en-US" w:eastAsia="zh-CN"/>
              </w:rPr>
            </w:pPr>
          </w:p>
        </w:tc>
      </w:tr>
      <w:tr w:rsidR="00D83F45" w14:paraId="04F412A6" w14:textId="77777777" w:rsidTr="005B1542">
        <w:trPr>
          <w:trHeight w:val="90"/>
        </w:trPr>
        <w:tc>
          <w:tcPr>
            <w:tcW w:w="1983" w:type="dxa"/>
            <w:tcBorders>
              <w:top w:val="nil"/>
              <w:left w:val="single" w:sz="4" w:space="0" w:color="auto"/>
              <w:bottom w:val="nil"/>
              <w:right w:val="single" w:sz="4" w:space="0" w:color="auto"/>
            </w:tcBorders>
            <w:vAlign w:val="center"/>
          </w:tcPr>
          <w:p w14:paraId="6D41E218" w14:textId="77777777" w:rsidR="00D83F45" w:rsidRDefault="00D83F45" w:rsidP="005B1542">
            <w:pPr>
              <w:pStyle w:val="TAC"/>
              <w:rPr>
                <w:rFonts w:eastAsiaTheme="minorEastAsia"/>
                <w:lang w:val="en-US"/>
              </w:rPr>
            </w:pPr>
          </w:p>
        </w:tc>
        <w:tc>
          <w:tcPr>
            <w:tcW w:w="1690" w:type="dxa"/>
            <w:tcBorders>
              <w:top w:val="nil"/>
              <w:left w:val="single" w:sz="4" w:space="0" w:color="auto"/>
              <w:bottom w:val="nil"/>
              <w:right w:val="single" w:sz="4" w:space="0" w:color="auto"/>
            </w:tcBorders>
            <w:vAlign w:val="center"/>
          </w:tcPr>
          <w:p w14:paraId="138B96C0" w14:textId="77777777" w:rsidR="00D83F45" w:rsidRDefault="00D83F45" w:rsidP="005B1542">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230A1B" w14:textId="77777777" w:rsidR="00D83F45" w:rsidRDefault="00D83F45" w:rsidP="005B1542">
            <w:pPr>
              <w:pStyle w:val="TAC"/>
              <w:rPr>
                <w:rFonts w:eastAsiaTheme="minorEastAsia"/>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4479D26" w14:textId="77777777" w:rsidR="00D83F45" w:rsidRDefault="00D83F45" w:rsidP="005B1542">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7A64B802" w14:textId="77777777" w:rsidR="00D83F45" w:rsidRDefault="00D83F45" w:rsidP="005B1542">
            <w:pPr>
              <w:pStyle w:val="TAC"/>
              <w:rPr>
                <w:rFonts w:eastAsiaTheme="minorEastAsia"/>
                <w:lang w:val="en-US" w:eastAsia="zh-CN"/>
              </w:rPr>
            </w:pPr>
            <w:r>
              <w:rPr>
                <w:lang w:val="en-US" w:eastAsia="zh-CN"/>
              </w:rPr>
              <w:t>2</w:t>
            </w:r>
          </w:p>
        </w:tc>
      </w:tr>
      <w:tr w:rsidR="00D83F45" w14:paraId="55F120C8" w14:textId="77777777" w:rsidTr="005B1542">
        <w:trPr>
          <w:trHeight w:val="90"/>
        </w:trPr>
        <w:tc>
          <w:tcPr>
            <w:tcW w:w="1983" w:type="dxa"/>
            <w:tcBorders>
              <w:top w:val="nil"/>
              <w:left w:val="single" w:sz="4" w:space="0" w:color="auto"/>
              <w:bottom w:val="single" w:sz="4" w:space="0" w:color="auto"/>
              <w:right w:val="single" w:sz="4" w:space="0" w:color="auto"/>
            </w:tcBorders>
            <w:vAlign w:val="center"/>
          </w:tcPr>
          <w:p w14:paraId="227C2FC4" w14:textId="77777777" w:rsidR="00D83F45" w:rsidRDefault="00D83F45" w:rsidP="005B1542">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vAlign w:val="center"/>
          </w:tcPr>
          <w:p w14:paraId="1141344B" w14:textId="77777777" w:rsidR="00D83F45" w:rsidRDefault="00D83F45" w:rsidP="005B1542">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7FDCAB" w14:textId="77777777" w:rsidR="00D83F45" w:rsidRDefault="00D83F45" w:rsidP="005B1542">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41412B" w14:textId="77777777" w:rsidR="00D83F45" w:rsidRDefault="00D83F45" w:rsidP="005B1542">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4B6DFF8A" w14:textId="77777777" w:rsidR="00D83F45" w:rsidRDefault="00D83F45" w:rsidP="005B1542">
            <w:pPr>
              <w:pStyle w:val="TAC"/>
              <w:rPr>
                <w:rFonts w:eastAsiaTheme="minorEastAsia"/>
                <w:lang w:val="en-US" w:eastAsia="zh-CN"/>
              </w:rPr>
            </w:pPr>
          </w:p>
        </w:tc>
      </w:tr>
      <w:tr w:rsidR="00D83F45" w14:paraId="5FA1758E" w14:textId="77777777" w:rsidTr="005B1542">
        <w:trPr>
          <w:trHeight w:val="187"/>
        </w:trPr>
        <w:tc>
          <w:tcPr>
            <w:tcW w:w="1983" w:type="dxa"/>
            <w:tcBorders>
              <w:left w:val="single" w:sz="4" w:space="0" w:color="auto"/>
              <w:bottom w:val="nil"/>
              <w:right w:val="single" w:sz="4" w:space="0" w:color="auto"/>
            </w:tcBorders>
            <w:shd w:val="clear" w:color="auto" w:fill="auto"/>
            <w:vAlign w:val="center"/>
          </w:tcPr>
          <w:p w14:paraId="1E8375B8" w14:textId="77777777" w:rsidR="00D83F45" w:rsidRDefault="00D83F45" w:rsidP="005B1542">
            <w:pPr>
              <w:pStyle w:val="TAC"/>
              <w:rPr>
                <w:rFonts w:eastAsiaTheme="minorEastAsia"/>
                <w:bCs/>
                <w:lang w:val="en-US" w:eastAsia="zh-CN"/>
              </w:rPr>
            </w:pPr>
            <w:r>
              <w:rPr>
                <w:rFonts w:eastAsia="MS Mincho" w:cs="Arial"/>
                <w:bCs/>
                <w:szCs w:val="18"/>
                <w:lang w:val="en-US"/>
              </w:rPr>
              <w:t>CA_n20</w:t>
            </w:r>
            <w:r>
              <w:rPr>
                <w:rFonts w:eastAsiaTheme="minorEastAsia" w:cs="Arial" w:hint="eastAsia"/>
                <w:bCs/>
                <w:szCs w:val="18"/>
                <w:lang w:val="en-US" w:eastAsia="zh-CN"/>
              </w:rPr>
              <w:t>A</w:t>
            </w:r>
            <w:r>
              <w:rPr>
                <w:rFonts w:eastAsia="MS Mincho" w:cs="Arial"/>
                <w:bCs/>
                <w:szCs w:val="18"/>
                <w:lang w:val="en-US"/>
              </w:rPr>
              <w:t>-n40</w:t>
            </w:r>
            <w:r>
              <w:rPr>
                <w:rFonts w:eastAsiaTheme="minorEastAsia"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3447DE40" w14:textId="77777777" w:rsidR="00D83F45" w:rsidRDefault="00D83F45" w:rsidP="005B1542">
            <w:pPr>
              <w:pStyle w:val="TAC"/>
              <w:rPr>
                <w:rFonts w:eastAsiaTheme="minorEastAsia"/>
                <w:bCs/>
                <w:lang w:val="en-US" w:eastAsia="zh-CN"/>
              </w:rPr>
            </w:pPr>
            <w:r>
              <w:rPr>
                <w:rFonts w:eastAsiaTheme="minorEastAsia" w:cs="Arial"/>
                <w:szCs w:val="18"/>
                <w:lang w:val="en-US"/>
              </w:rPr>
              <w:t>-</w:t>
            </w:r>
          </w:p>
        </w:tc>
        <w:tc>
          <w:tcPr>
            <w:tcW w:w="730" w:type="dxa"/>
            <w:tcBorders>
              <w:left w:val="single" w:sz="4" w:space="0" w:color="auto"/>
              <w:bottom w:val="single" w:sz="4" w:space="0" w:color="auto"/>
              <w:right w:val="single" w:sz="4" w:space="0" w:color="auto"/>
            </w:tcBorders>
            <w:vAlign w:val="center"/>
          </w:tcPr>
          <w:p w14:paraId="4425FEE3" w14:textId="77777777" w:rsidR="00D83F45" w:rsidRDefault="00D83F45" w:rsidP="005B1542">
            <w:pPr>
              <w:pStyle w:val="TAC"/>
              <w:rPr>
                <w:rFonts w:eastAsiaTheme="minorEastAsia"/>
                <w:bCs/>
                <w:lang w:val="sv-SE" w:eastAsia="ja-JP"/>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0B028CE" w14:textId="77777777" w:rsidR="00D83F45" w:rsidRDefault="00D83F45" w:rsidP="005B1542">
            <w:pPr>
              <w:pStyle w:val="TAC"/>
              <w:rPr>
                <w:rFonts w:cs="Arial"/>
                <w:szCs w:val="18"/>
                <w:lang w:val="en-US" w:eastAsia="zh-CN" w:bidi="ar"/>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11A0E41" w14:textId="77777777" w:rsidR="00D83F45" w:rsidRDefault="00D83F45" w:rsidP="005B1542">
            <w:pPr>
              <w:pStyle w:val="TAC"/>
              <w:rPr>
                <w:rFonts w:eastAsiaTheme="minorEastAsia"/>
                <w:lang w:val="en-US" w:eastAsia="zh-CN"/>
              </w:rPr>
            </w:pPr>
            <w:r>
              <w:rPr>
                <w:rFonts w:eastAsiaTheme="minorEastAsia"/>
                <w:szCs w:val="18"/>
                <w:lang w:val="en-US" w:eastAsia="zh-CN"/>
              </w:rPr>
              <w:t>0</w:t>
            </w:r>
          </w:p>
        </w:tc>
      </w:tr>
      <w:tr w:rsidR="00D83F45" w14:paraId="3C1688F7"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27B8CA" w14:textId="77777777" w:rsidR="00D83F45" w:rsidRDefault="00D83F45" w:rsidP="005B1542">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E8F3B4" w14:textId="77777777" w:rsidR="00D83F45" w:rsidRDefault="00D83F45" w:rsidP="005B1542">
            <w:pPr>
              <w:pStyle w:val="TAC"/>
              <w:rPr>
                <w:rFonts w:eastAsiaTheme="minorEastAsia"/>
                <w:bCs/>
                <w:lang w:val="en-US" w:eastAsia="zh-CN"/>
              </w:rPr>
            </w:pPr>
          </w:p>
        </w:tc>
        <w:tc>
          <w:tcPr>
            <w:tcW w:w="730" w:type="dxa"/>
            <w:tcBorders>
              <w:left w:val="single" w:sz="4" w:space="0" w:color="auto"/>
              <w:bottom w:val="single" w:sz="4" w:space="0" w:color="auto"/>
              <w:right w:val="single" w:sz="4" w:space="0" w:color="auto"/>
            </w:tcBorders>
            <w:vAlign w:val="center"/>
          </w:tcPr>
          <w:p w14:paraId="69D9FD74" w14:textId="77777777" w:rsidR="00D83F45" w:rsidRDefault="00D83F45" w:rsidP="005B1542">
            <w:pPr>
              <w:pStyle w:val="TAC"/>
              <w:rPr>
                <w:rFonts w:eastAsiaTheme="minorEastAsia"/>
                <w:bCs/>
                <w:lang w:val="sv-SE" w:eastAsia="ja-JP"/>
              </w:rPr>
            </w:pPr>
            <w:r>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DD4CC4" w14:textId="77777777" w:rsidR="00D83F45" w:rsidRDefault="00D83F45" w:rsidP="005B1542">
            <w:pPr>
              <w:pStyle w:val="TAC"/>
              <w:rPr>
                <w:rFonts w:cs="Arial"/>
                <w:szCs w:val="18"/>
                <w:lang w:val="en-US" w:eastAsia="zh-CN" w:bidi="ar"/>
              </w:rPr>
            </w:pPr>
            <w:r>
              <w:rPr>
                <w:rFonts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6DE2F" w14:textId="77777777" w:rsidR="00D83F45" w:rsidRDefault="00D83F45" w:rsidP="005B1542">
            <w:pPr>
              <w:pStyle w:val="TAC"/>
              <w:rPr>
                <w:rFonts w:eastAsiaTheme="minorEastAsia"/>
                <w:lang w:val="en-US" w:eastAsia="zh-CN"/>
              </w:rPr>
            </w:pPr>
          </w:p>
        </w:tc>
      </w:tr>
      <w:tr w:rsidR="00D83F45" w14:paraId="7E5B3514"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91480B" w14:textId="77777777" w:rsidR="00D83F45" w:rsidRDefault="00D83F45" w:rsidP="005B1542">
            <w:pPr>
              <w:pStyle w:val="TAC"/>
              <w:rPr>
                <w:rFonts w:eastAsiaTheme="minorEastAsia" w:cs="Arial"/>
                <w:lang w:eastAsia="zh-CN"/>
              </w:rPr>
            </w:pPr>
            <w:r>
              <w:rPr>
                <w:rFonts w:eastAsiaTheme="minorEastAsia"/>
                <w:bCs/>
                <w:lang w:eastAsia="zh-CN"/>
              </w:rPr>
              <w:t>CA</w:t>
            </w:r>
            <w:r>
              <w:rPr>
                <w:rFonts w:eastAsiaTheme="minorEastAsia"/>
                <w:bCs/>
              </w:rPr>
              <w:t>_</w:t>
            </w:r>
            <w:r>
              <w:rPr>
                <w:rFonts w:eastAsiaTheme="minorEastAsia"/>
                <w:bCs/>
                <w:lang w:val="en-US" w:eastAsia="zh-CN"/>
              </w:rPr>
              <w:t>n20</w:t>
            </w:r>
            <w:r>
              <w:rPr>
                <w:rFonts w:eastAsiaTheme="minorEastAsia"/>
                <w:bCs/>
                <w:lang w:val="sv-SE" w:eastAsia="ja-JP"/>
              </w:rPr>
              <w:t>A-</w:t>
            </w:r>
            <w:r>
              <w:rPr>
                <w:rFonts w:eastAsiaTheme="minorEastAsia"/>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59F72" w14:textId="77777777" w:rsidR="00D83F45" w:rsidRDefault="00D83F45" w:rsidP="005B1542">
            <w:pPr>
              <w:pStyle w:val="TAC"/>
              <w:rPr>
                <w:rFonts w:eastAsiaTheme="minorEastAsia" w:cs="Arial"/>
                <w:lang w:eastAsia="zh-CN"/>
              </w:rPr>
            </w:pPr>
            <w:r>
              <w:rPr>
                <w:rFonts w:eastAsiaTheme="minorEastAsia"/>
                <w:bCs/>
                <w:lang w:val="en-US" w:eastAsia="zh-CN"/>
              </w:rPr>
              <w:t>-</w:t>
            </w:r>
          </w:p>
        </w:tc>
        <w:tc>
          <w:tcPr>
            <w:tcW w:w="730" w:type="dxa"/>
            <w:tcBorders>
              <w:left w:val="single" w:sz="4" w:space="0" w:color="auto"/>
              <w:bottom w:val="single" w:sz="4" w:space="0" w:color="auto"/>
              <w:right w:val="single" w:sz="4" w:space="0" w:color="auto"/>
            </w:tcBorders>
            <w:vAlign w:val="center"/>
          </w:tcPr>
          <w:p w14:paraId="40429CE6" w14:textId="77777777" w:rsidR="00D83F45" w:rsidRDefault="00D83F45" w:rsidP="005B1542">
            <w:pPr>
              <w:pStyle w:val="TAC"/>
              <w:rPr>
                <w:rFonts w:eastAsiaTheme="minorEastAsia" w:cs="Arial"/>
                <w:lang w:val="en-US" w:eastAsia="zh-CN"/>
              </w:rPr>
            </w:pPr>
            <w:r>
              <w:rPr>
                <w:rFonts w:eastAsiaTheme="minorEastAsia"/>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689FE24" w14:textId="77777777" w:rsidR="00D83F45" w:rsidRDefault="00D83F45" w:rsidP="005B1542">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79C13"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1CA001AA"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0C10389B" w14:textId="77777777" w:rsidR="00D83F45" w:rsidRDefault="00D83F45" w:rsidP="005B1542">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65583AFE" w14:textId="77777777" w:rsidR="00D83F45" w:rsidRDefault="00D83F45" w:rsidP="005B1542">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04DC1451" w14:textId="77777777" w:rsidR="00D83F45" w:rsidRDefault="00D83F45" w:rsidP="005B1542">
            <w:pPr>
              <w:pStyle w:val="TAC"/>
              <w:rPr>
                <w:rFonts w:eastAsiaTheme="minorEastAsia" w:cs="Arial"/>
                <w:lang w:val="en-US" w:eastAsia="zh-CN"/>
              </w:rPr>
            </w:pPr>
            <w:r>
              <w:rPr>
                <w:rFonts w:eastAsiaTheme="minorEastAsia"/>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A042C70" w14:textId="77777777" w:rsidR="00D83F45" w:rsidRDefault="00D83F45" w:rsidP="005B1542">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98353" w14:textId="77777777" w:rsidR="00D83F45" w:rsidRDefault="00D83F45" w:rsidP="005B1542">
            <w:pPr>
              <w:pStyle w:val="TAC"/>
              <w:rPr>
                <w:rFonts w:eastAsiaTheme="minorEastAsia"/>
                <w:lang w:val="en-US" w:eastAsia="zh-CN"/>
              </w:rPr>
            </w:pPr>
          </w:p>
        </w:tc>
      </w:tr>
      <w:tr w:rsidR="00D83F45" w14:paraId="498BA465"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416C898F" w14:textId="77777777" w:rsidR="00D83F45" w:rsidRDefault="00D83F45" w:rsidP="005B1542">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7BE612A1" w14:textId="77777777" w:rsidR="00D83F45" w:rsidRDefault="00D83F45" w:rsidP="005B1542">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4465A8F8" w14:textId="77777777" w:rsidR="00D83F45" w:rsidRDefault="00D83F45" w:rsidP="005B1542">
            <w:pPr>
              <w:pStyle w:val="TAC"/>
              <w:rPr>
                <w:rFonts w:eastAsiaTheme="minorEastAsia"/>
                <w:bCs/>
                <w:lang w:val="sv-SE"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B0FFCF3" w14:textId="77777777" w:rsidR="00D83F45" w:rsidRDefault="00D83F45" w:rsidP="005B1542">
            <w:pPr>
              <w:pStyle w:val="TAC"/>
              <w:rPr>
                <w:rFonts w:cs="Arial"/>
                <w:szCs w:val="18"/>
                <w:lang w:val="en-US"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7BB5C" w14:textId="77777777" w:rsidR="00D83F45" w:rsidRDefault="00D83F45" w:rsidP="005B1542">
            <w:pPr>
              <w:pStyle w:val="TAC"/>
              <w:rPr>
                <w:rFonts w:eastAsiaTheme="minorEastAsia"/>
                <w:lang w:val="en-US" w:eastAsia="zh-CN"/>
              </w:rPr>
            </w:pPr>
            <w:r>
              <w:rPr>
                <w:lang w:val="en-US" w:eastAsia="zh-CN"/>
              </w:rPr>
              <w:t>4 and 5</w:t>
            </w:r>
          </w:p>
        </w:tc>
      </w:tr>
      <w:tr w:rsidR="00D83F45" w14:paraId="441DA913"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E86CB" w14:textId="77777777" w:rsidR="00D83F45" w:rsidRDefault="00D83F45" w:rsidP="005B1542">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F5D3E4" w14:textId="77777777" w:rsidR="00D83F45" w:rsidRDefault="00D83F45" w:rsidP="005B1542">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0DCEA9DF" w14:textId="77777777" w:rsidR="00D83F45" w:rsidRDefault="00D83F45" w:rsidP="005B1542">
            <w:pPr>
              <w:pStyle w:val="TAC"/>
              <w:rPr>
                <w:rFonts w:eastAsiaTheme="minorEastAsia"/>
                <w:bCs/>
                <w:lang w:val="sv-SE" w:eastAsia="ja-JP"/>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C5793E5" w14:textId="77777777" w:rsidR="00D83F45" w:rsidRDefault="00D83F45" w:rsidP="005B1542">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1A7C2" w14:textId="77777777" w:rsidR="00D83F45" w:rsidRDefault="00D83F45" w:rsidP="005B1542">
            <w:pPr>
              <w:pStyle w:val="TAC"/>
              <w:rPr>
                <w:rFonts w:eastAsiaTheme="minorEastAsia"/>
                <w:lang w:val="en-US" w:eastAsia="zh-CN"/>
              </w:rPr>
            </w:pPr>
          </w:p>
        </w:tc>
      </w:tr>
      <w:tr w:rsidR="00D83F45" w14:paraId="78F383D5"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EC1173" w14:textId="77777777" w:rsidR="00D83F45" w:rsidRDefault="00D83F45" w:rsidP="005B1542">
            <w:pPr>
              <w:pStyle w:val="TAC"/>
              <w:rPr>
                <w:rFonts w:eastAsiaTheme="minorEastAsia"/>
                <w:lang w:val="en-US"/>
              </w:rPr>
            </w:pPr>
            <w:r>
              <w:rPr>
                <w:rFonts w:eastAsiaTheme="minorEastAsia" w:cs="Arial"/>
                <w:lang w:eastAsia="zh-CN"/>
              </w:rPr>
              <w:t>CA</w:t>
            </w:r>
            <w:r>
              <w:rPr>
                <w:rFonts w:eastAsiaTheme="minorEastAsia" w:cs="Arial"/>
              </w:rPr>
              <w:t>_</w:t>
            </w:r>
            <w:r>
              <w:rPr>
                <w:rFonts w:eastAsiaTheme="minorEastAsia" w:cs="Arial"/>
                <w:lang w:val="en-US" w:eastAsia="zh-CN"/>
              </w:rPr>
              <w:t>n20</w:t>
            </w:r>
            <w:r>
              <w:rPr>
                <w:rFonts w:eastAsiaTheme="minorEastAsia" w:cs="Arial"/>
                <w:lang w:val="sv-SE" w:eastAsia="ja-JP"/>
              </w:rPr>
              <w:t>A-</w:t>
            </w:r>
            <w:r>
              <w:rPr>
                <w:rFonts w:eastAsiaTheme="minorEastAsia" w:cs="Arial"/>
                <w:lang w:val="en-US" w:eastAsia="zh-CN"/>
              </w:rPr>
              <w:t>n75</w:t>
            </w:r>
            <w:r>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66308F" w14:textId="77777777" w:rsidR="00D83F45" w:rsidRDefault="00D83F45" w:rsidP="005B1542">
            <w:pPr>
              <w:pStyle w:val="TAC"/>
              <w:rPr>
                <w:rFonts w:eastAsiaTheme="minorEastAsia"/>
                <w:lang w:val="en-US"/>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5A61B83D" w14:textId="77777777" w:rsidR="00D83F45" w:rsidRDefault="00D83F45" w:rsidP="005B1542">
            <w:pPr>
              <w:pStyle w:val="TAC"/>
              <w:rPr>
                <w:rFonts w:eastAsiaTheme="minorEastAsia"/>
                <w:lang w:val="en-US"/>
              </w:rPr>
            </w:pPr>
            <w:r>
              <w:rPr>
                <w:rFonts w:eastAsiaTheme="minorEastAsia"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1E5D147" w14:textId="77777777" w:rsidR="00D83F45" w:rsidRDefault="00D83F45" w:rsidP="005B1542">
            <w:pPr>
              <w:pStyle w:val="TAC"/>
              <w:rPr>
                <w:rFonts w:eastAsiaTheme="minorEastAsia"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9A77D2"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6BA03C0D"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1158CB3" w14:textId="77777777" w:rsidR="00D83F45" w:rsidRDefault="00D83F45" w:rsidP="005B1542">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2C36E7E" w14:textId="77777777" w:rsidR="00D83F45" w:rsidRDefault="00D83F45" w:rsidP="005B154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E72ABD8" w14:textId="77777777" w:rsidR="00D83F45" w:rsidRDefault="00D83F45" w:rsidP="005B1542">
            <w:pPr>
              <w:pStyle w:val="TAC"/>
              <w:rPr>
                <w:rFonts w:eastAsiaTheme="minorEastAsia"/>
                <w:lang w:val="en-US"/>
              </w:rPr>
            </w:pPr>
            <w:r>
              <w:rPr>
                <w:rFonts w:eastAsiaTheme="minorEastAsia"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0374FAA" w14:textId="77777777" w:rsidR="00D83F45" w:rsidRDefault="00D83F45" w:rsidP="005B1542">
            <w:pPr>
              <w:pStyle w:val="TAC"/>
              <w:rPr>
                <w:rFonts w:eastAsiaTheme="minorEastAsia" w:cs="Arial"/>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8108F" w14:textId="77777777" w:rsidR="00D83F45" w:rsidRDefault="00D83F45" w:rsidP="005B1542">
            <w:pPr>
              <w:pStyle w:val="TAC"/>
              <w:rPr>
                <w:rFonts w:eastAsiaTheme="minorEastAsia"/>
                <w:lang w:val="en-US" w:eastAsia="zh-CN"/>
              </w:rPr>
            </w:pPr>
          </w:p>
        </w:tc>
      </w:tr>
      <w:tr w:rsidR="00D83F45" w14:paraId="1B4A3036"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7D2CB388" w14:textId="77777777" w:rsidR="00D83F45" w:rsidRDefault="00D83F45" w:rsidP="005B154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F06F81" w14:textId="77777777" w:rsidR="00D83F45" w:rsidRDefault="00D83F45" w:rsidP="005B1542">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0F26E85" w14:textId="77777777" w:rsidR="00D83F45" w:rsidRDefault="00D83F45" w:rsidP="005B1542">
            <w:pPr>
              <w:pStyle w:val="TAC"/>
              <w:rPr>
                <w:rFonts w:eastAsiaTheme="minorEastAsia"/>
                <w:lang w:val="en-US" w:eastAsia="zh-CN"/>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F86C92C" w14:textId="77777777" w:rsidR="00D83F45" w:rsidRDefault="00D83F45" w:rsidP="005B1542">
            <w:pPr>
              <w:pStyle w:val="TAC"/>
              <w:rPr>
                <w:rFonts w:cs="Arial"/>
                <w:szCs w:val="18"/>
                <w:lang w:val="en-US"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06331" w14:textId="77777777" w:rsidR="00D83F45" w:rsidRDefault="00D83F45" w:rsidP="005B1542">
            <w:pPr>
              <w:pStyle w:val="TAC"/>
              <w:rPr>
                <w:rFonts w:eastAsiaTheme="minorEastAsia"/>
                <w:lang w:val="en-US" w:eastAsia="zh-CN"/>
              </w:rPr>
            </w:pPr>
            <w:r>
              <w:rPr>
                <w:rFonts w:eastAsiaTheme="minorEastAsia" w:hint="eastAsia"/>
                <w:lang w:val="en-US" w:eastAsia="zh-CN"/>
              </w:rPr>
              <w:t>1</w:t>
            </w:r>
          </w:p>
        </w:tc>
      </w:tr>
      <w:tr w:rsidR="00D83F45" w14:paraId="737A0FDC"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284031" w14:textId="77777777" w:rsidR="00D83F45" w:rsidRDefault="00D83F45" w:rsidP="005B154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33509A" w14:textId="77777777" w:rsidR="00D83F45" w:rsidRDefault="00D83F45" w:rsidP="005B1542">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AA7CB48" w14:textId="77777777" w:rsidR="00D83F45" w:rsidRDefault="00D83F45" w:rsidP="005B1542">
            <w:pPr>
              <w:pStyle w:val="TAC"/>
              <w:rPr>
                <w:rFonts w:eastAsiaTheme="minorEastAsia"/>
                <w:lang w:val="en-US" w:eastAsia="zh-CN"/>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22E70DC" w14:textId="77777777" w:rsidR="00D83F45" w:rsidRDefault="00D83F45" w:rsidP="005B1542">
            <w:pPr>
              <w:pStyle w:val="TAC"/>
              <w:rPr>
                <w:rFonts w:cs="Arial"/>
                <w:szCs w:val="18"/>
                <w:lang w:val="en-US"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C6A62" w14:textId="77777777" w:rsidR="00D83F45" w:rsidRDefault="00D83F45" w:rsidP="005B1542">
            <w:pPr>
              <w:pStyle w:val="TAC"/>
              <w:rPr>
                <w:rFonts w:eastAsiaTheme="minorEastAsia"/>
                <w:lang w:val="en-US" w:eastAsia="zh-CN"/>
              </w:rPr>
            </w:pPr>
          </w:p>
        </w:tc>
      </w:tr>
      <w:tr w:rsidR="00D83F45" w14:paraId="7E2AF6A1" w14:textId="77777777" w:rsidTr="005B1542">
        <w:trPr>
          <w:trHeight w:val="187"/>
        </w:trPr>
        <w:tc>
          <w:tcPr>
            <w:tcW w:w="1983" w:type="dxa"/>
            <w:tcBorders>
              <w:left w:val="single" w:sz="4" w:space="0" w:color="auto"/>
              <w:bottom w:val="nil"/>
              <w:right w:val="single" w:sz="4" w:space="0" w:color="auto"/>
            </w:tcBorders>
            <w:shd w:val="clear" w:color="auto" w:fill="auto"/>
            <w:vAlign w:val="center"/>
          </w:tcPr>
          <w:p w14:paraId="2CBF5818" w14:textId="77777777" w:rsidR="00D83F45" w:rsidRDefault="00D83F45" w:rsidP="005B1542">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20</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43A35D38" w14:textId="77777777" w:rsidR="00D83F45" w:rsidRDefault="00D83F45" w:rsidP="005B1542">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20</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6D3C18A3" w14:textId="77777777" w:rsidR="00D83F45" w:rsidRDefault="00D83F45" w:rsidP="005B1542">
            <w:pPr>
              <w:pStyle w:val="TAC"/>
              <w:rPr>
                <w:rFonts w:eastAsiaTheme="minorEastAsia"/>
                <w:lang w:val="en-US"/>
              </w:rPr>
            </w:pPr>
            <w:r>
              <w:rPr>
                <w:rFonts w:eastAsiaTheme="minorEastAsia" w:hint="eastAsia"/>
                <w:lang w:val="en-US" w:eastAsia="zh-CN"/>
              </w:rPr>
              <w:t>n</w:t>
            </w:r>
            <w:r>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358A299D" w14:textId="77777777" w:rsidR="00D83F45" w:rsidRDefault="00D83F45" w:rsidP="005B1542">
            <w:pPr>
              <w:pStyle w:val="TAC"/>
              <w:rPr>
                <w:rFonts w:eastAsiaTheme="minorEastAsia"/>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06B4461"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46B45DD6"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514483EF" w14:textId="77777777" w:rsidR="00D83F45" w:rsidRDefault="00D83F45" w:rsidP="005B1542">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C8654FF" w14:textId="77777777" w:rsidR="00D83F45" w:rsidRDefault="00D83F45" w:rsidP="005B154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8778710" w14:textId="77777777" w:rsidR="00D83F45" w:rsidRDefault="00D83F45" w:rsidP="005B1542">
            <w:pPr>
              <w:pStyle w:val="TAC"/>
              <w:rPr>
                <w:rFonts w:eastAsiaTheme="minorEastAsia"/>
                <w:lang w:val="en-US"/>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C855523" w14:textId="77777777" w:rsidR="00D83F45" w:rsidRDefault="00D83F45" w:rsidP="005B1542">
            <w:pPr>
              <w:pStyle w:val="TAC"/>
              <w:rPr>
                <w:rFonts w:eastAsiaTheme="minorEastAsia"/>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0283D" w14:textId="77777777" w:rsidR="00D83F45" w:rsidRDefault="00D83F45" w:rsidP="005B1542">
            <w:pPr>
              <w:pStyle w:val="TAC"/>
              <w:rPr>
                <w:rFonts w:eastAsiaTheme="minorEastAsia"/>
                <w:lang w:val="en-US" w:eastAsia="zh-CN"/>
              </w:rPr>
            </w:pPr>
          </w:p>
        </w:tc>
      </w:tr>
      <w:tr w:rsidR="00D83F45" w14:paraId="2AE1CB75"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1080C4FE" w14:textId="77777777" w:rsidR="00D83F45" w:rsidRDefault="00D83F45" w:rsidP="005B154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120D7B" w14:textId="77777777" w:rsidR="00D83F45" w:rsidRDefault="00D83F45" w:rsidP="005B1542">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4A9BECEB" w14:textId="77777777" w:rsidR="00D83F45" w:rsidRDefault="00D83F45" w:rsidP="005B1542">
            <w:pPr>
              <w:pStyle w:val="TAC"/>
              <w:rPr>
                <w:rFonts w:eastAsiaTheme="minorEastAsia"/>
                <w:lang w:val="en-US"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ADCC6EA" w14:textId="77777777" w:rsidR="00D83F45" w:rsidRDefault="00D83F45" w:rsidP="005B1542">
            <w:pPr>
              <w:pStyle w:val="TAC"/>
              <w:rPr>
                <w:rFonts w:cs="Arial"/>
                <w:szCs w:val="18"/>
                <w:lang w:val="en-US"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7ED27" w14:textId="77777777" w:rsidR="00D83F45" w:rsidRDefault="00D83F45" w:rsidP="005B1542">
            <w:pPr>
              <w:pStyle w:val="TAC"/>
              <w:rPr>
                <w:rFonts w:eastAsiaTheme="minorEastAsia"/>
                <w:lang w:val="en-US" w:eastAsia="zh-CN"/>
              </w:rPr>
            </w:pPr>
            <w:r>
              <w:rPr>
                <w:lang w:val="en-US" w:eastAsia="zh-CN"/>
              </w:rPr>
              <w:t>4 and 5</w:t>
            </w:r>
          </w:p>
        </w:tc>
      </w:tr>
      <w:tr w:rsidR="00D83F45" w14:paraId="4357FC5E"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71CA0" w14:textId="77777777" w:rsidR="00D83F45" w:rsidRDefault="00D83F45" w:rsidP="005B154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21E6CA" w14:textId="77777777" w:rsidR="00D83F45" w:rsidRDefault="00D83F45" w:rsidP="005B1542">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119FA3DC" w14:textId="77777777" w:rsidR="00D83F45" w:rsidRDefault="00D83F45" w:rsidP="005B1542">
            <w:pPr>
              <w:pStyle w:val="TAC"/>
              <w:rPr>
                <w:rFonts w:eastAsiaTheme="minorEastAsia"/>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5DE58C" w14:textId="77777777" w:rsidR="00D83F45" w:rsidRDefault="00D83F45" w:rsidP="005B1542">
            <w:pPr>
              <w:pStyle w:val="TAC"/>
              <w:rPr>
                <w:rFonts w:cs="Arial"/>
                <w:szCs w:val="18"/>
                <w:lang w:val="en-US"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BEF4C" w14:textId="77777777" w:rsidR="00D83F45" w:rsidRDefault="00D83F45" w:rsidP="005B1542">
            <w:pPr>
              <w:pStyle w:val="TAC"/>
              <w:rPr>
                <w:rFonts w:eastAsiaTheme="minorEastAsia"/>
                <w:lang w:val="en-US" w:eastAsia="zh-CN"/>
              </w:rPr>
            </w:pPr>
          </w:p>
        </w:tc>
      </w:tr>
      <w:tr w:rsidR="00D83F45" w14:paraId="22D2C9F4"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79801C" w14:textId="77777777" w:rsidR="00D83F45" w:rsidRDefault="00D83F45" w:rsidP="005B1542">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20</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348378" w14:textId="77777777" w:rsidR="00D83F45" w:rsidRDefault="00D83F45" w:rsidP="005B1542">
            <w:pPr>
              <w:pStyle w:val="TAC"/>
              <w:rPr>
                <w:rFonts w:eastAsiaTheme="minorEastAsia"/>
                <w:lang w:eastAsia="zh-CN"/>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72A46F81" w14:textId="77777777" w:rsidR="00D83F45" w:rsidRDefault="00D83F45" w:rsidP="005B1542">
            <w:pPr>
              <w:pStyle w:val="TAC"/>
              <w:rPr>
                <w:rFonts w:eastAsiaTheme="minorEastAsia"/>
                <w:lang w:eastAsia="zh-CN"/>
              </w:rPr>
            </w:pPr>
            <w:r>
              <w:rPr>
                <w:rFonts w:eastAsiaTheme="minorEastAsia" w:hint="eastAsia"/>
                <w:lang w:val="en-US" w:eastAsia="zh-CN"/>
              </w:rPr>
              <w:t>n</w:t>
            </w:r>
            <w:r>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29568AB2" w14:textId="77777777" w:rsidR="00D83F45" w:rsidRDefault="00D83F45" w:rsidP="005B1542">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3989D"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15DE211B" w14:textId="77777777" w:rsidTr="005B154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B9A667E" w14:textId="77777777" w:rsidR="00D83F45" w:rsidRDefault="00D83F45" w:rsidP="005B154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AA2E0" w14:textId="77777777" w:rsidR="00D83F45" w:rsidRDefault="00D83F45" w:rsidP="005B1542">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9274091" w14:textId="77777777" w:rsidR="00D83F45" w:rsidRDefault="00D83F45" w:rsidP="005B1542">
            <w:pPr>
              <w:pStyle w:val="TAC"/>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E4E8AB" w14:textId="77777777" w:rsidR="00D83F45" w:rsidRDefault="00D83F45" w:rsidP="005B1542">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EDAD6" w14:textId="77777777" w:rsidR="00D83F45" w:rsidRDefault="00D83F45" w:rsidP="005B1542">
            <w:pPr>
              <w:pStyle w:val="TAC"/>
              <w:rPr>
                <w:rFonts w:eastAsiaTheme="minorEastAsia"/>
                <w:lang w:val="en-US" w:eastAsia="zh-CN"/>
              </w:rPr>
            </w:pPr>
          </w:p>
        </w:tc>
      </w:tr>
      <w:tr w:rsidR="00D83F45" w14:paraId="1FAA5504" w14:textId="77777777" w:rsidTr="005B1542">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5A8C8BA" w14:textId="77777777" w:rsidR="00D83F45" w:rsidRDefault="00D83F45" w:rsidP="005B1542">
            <w:pPr>
              <w:pStyle w:val="TAC"/>
              <w:rPr>
                <w:rFonts w:eastAsiaTheme="minorEastAsia"/>
                <w:lang w:eastAsia="zh-CN"/>
              </w:rPr>
            </w:pPr>
            <w:bookmarkStart w:id="11" w:name="OLE_LINK25"/>
            <w:r>
              <w:rPr>
                <w:rFonts w:cs="Arial"/>
                <w:kern w:val="2"/>
                <w:lang w:val="en-US" w:eastAsia="zh-TW"/>
              </w:rPr>
              <w:t>CA_n20A-n78(2A)</w:t>
            </w:r>
            <w:bookmarkEnd w:id="11"/>
          </w:p>
        </w:tc>
        <w:tc>
          <w:tcPr>
            <w:tcW w:w="1690" w:type="dxa"/>
            <w:tcBorders>
              <w:top w:val="single" w:sz="4" w:space="0" w:color="auto"/>
              <w:left w:val="single" w:sz="4" w:space="0" w:color="auto"/>
              <w:bottom w:val="nil"/>
              <w:right w:val="single" w:sz="4" w:space="0" w:color="auto"/>
            </w:tcBorders>
            <w:shd w:val="clear" w:color="auto" w:fill="auto"/>
            <w:vAlign w:val="center"/>
          </w:tcPr>
          <w:p w14:paraId="372938B9" w14:textId="77777777" w:rsidR="00D83F45" w:rsidRDefault="00D83F45" w:rsidP="005B1542">
            <w:pPr>
              <w:pStyle w:val="TAC"/>
              <w:rPr>
                <w:rFonts w:cs="Arial"/>
                <w:kern w:val="2"/>
                <w:lang w:val="en-US" w:eastAsia="zh-TW"/>
              </w:rPr>
            </w:pPr>
            <w:r>
              <w:rPr>
                <w:rFonts w:cs="Arial"/>
                <w:kern w:val="2"/>
                <w:lang w:val="en-US" w:eastAsia="zh-TW"/>
              </w:rPr>
              <w:t>CA_n20A-n78A</w:t>
            </w:r>
          </w:p>
          <w:p w14:paraId="4371F10A" w14:textId="77777777" w:rsidR="00D83F45" w:rsidRDefault="00D83F45" w:rsidP="005B1542">
            <w:pPr>
              <w:pStyle w:val="TAC"/>
              <w:rPr>
                <w:rFonts w:eastAsiaTheme="minorEastAsia"/>
                <w:lang w:eastAsia="zh-CN"/>
              </w:rPr>
            </w:pPr>
            <w:r>
              <w:rPr>
                <w:rFonts w:cs="Arial"/>
                <w:kern w:val="2"/>
                <w:lang w:val="en-US" w:eastAsia="zh-TW"/>
              </w:rPr>
              <w:t>CA_n78(2A)</w:t>
            </w:r>
          </w:p>
        </w:tc>
        <w:tc>
          <w:tcPr>
            <w:tcW w:w="730" w:type="dxa"/>
            <w:tcBorders>
              <w:left w:val="single" w:sz="4" w:space="0" w:color="auto"/>
              <w:bottom w:val="single" w:sz="4" w:space="0" w:color="auto"/>
              <w:right w:val="single" w:sz="4" w:space="0" w:color="auto"/>
            </w:tcBorders>
            <w:vAlign w:val="center"/>
          </w:tcPr>
          <w:p w14:paraId="0538F2B0" w14:textId="77777777" w:rsidR="00D83F45" w:rsidRDefault="00D83F45" w:rsidP="005B1542">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4C30C8C" w14:textId="77777777" w:rsidR="00D83F45" w:rsidRDefault="00D83F45" w:rsidP="005B1542">
            <w:pPr>
              <w:pStyle w:val="TAC"/>
              <w:rPr>
                <w:rFonts w:cs="Arial"/>
                <w:szCs w:val="18"/>
                <w:lang w:val="en-US"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5430D" w14:textId="77777777" w:rsidR="00D83F45" w:rsidRDefault="00D83F45" w:rsidP="005B1542">
            <w:pPr>
              <w:pStyle w:val="TAC"/>
              <w:rPr>
                <w:rFonts w:eastAsiaTheme="minorEastAsia"/>
                <w:lang w:val="en-US" w:eastAsia="zh-CN"/>
              </w:rPr>
            </w:pPr>
            <w:r>
              <w:rPr>
                <w:lang w:val="en-US" w:eastAsia="zh-CN"/>
              </w:rPr>
              <w:t>4 and 5</w:t>
            </w:r>
          </w:p>
        </w:tc>
      </w:tr>
      <w:tr w:rsidR="00D83F45" w14:paraId="4251940C" w14:textId="77777777" w:rsidTr="005B154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48C47B4" w14:textId="77777777" w:rsidR="00D83F45" w:rsidRDefault="00D83F45" w:rsidP="005B154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A7A8A4" w14:textId="77777777" w:rsidR="00D83F45" w:rsidRDefault="00D83F45" w:rsidP="005B1542">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EFD9D21" w14:textId="77777777" w:rsidR="00D83F45" w:rsidRDefault="00D83F45" w:rsidP="005B1542">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81D713" w14:textId="77777777" w:rsidR="00D83F45" w:rsidRDefault="00D83F45" w:rsidP="005B1542">
            <w:pPr>
              <w:pStyle w:val="TAC"/>
              <w:rPr>
                <w:rFonts w:cs="Arial"/>
                <w:szCs w:val="18"/>
                <w:lang w:val="en-US" w:eastAsia="zh-CN" w:bidi="ar"/>
              </w:rPr>
            </w:pPr>
            <w:r>
              <w:rPr>
                <w:rFonts w:cs="Arial" w:hint="eastAsia"/>
                <w:lang w:val="en-US" w:eastAsia="zh-CN" w:bidi="ar"/>
              </w:rPr>
              <w:t>CA_n</w:t>
            </w:r>
            <w:r>
              <w:rPr>
                <w:rFonts w:cs="Arial"/>
                <w:lang w:val="en-US" w:eastAsia="zh-CN" w:bidi="ar"/>
              </w:rPr>
              <w:t>78(2</w:t>
            </w:r>
            <w:proofErr w:type="gramStart"/>
            <w:r>
              <w:rPr>
                <w:rFonts w:cs="Arial"/>
                <w:lang w:val="en-US" w:eastAsia="zh-CN" w:bidi="ar"/>
              </w:rPr>
              <w:t>A)</w:t>
            </w:r>
            <w:r>
              <w:rPr>
                <w:rFonts w:cs="Arial" w:hint="eastAsia"/>
                <w:lang w:val="en-US" w:eastAsia="zh-CN" w:bidi="ar"/>
              </w:rPr>
              <w:t>_</w:t>
            </w:r>
            <w:proofErr w:type="gramEnd"/>
            <w:r>
              <w:rPr>
                <w:rFonts w:cs="Arial" w:hint="eastAsia"/>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4D6D0" w14:textId="77777777" w:rsidR="00D83F45" w:rsidRDefault="00D83F45" w:rsidP="005B1542">
            <w:pPr>
              <w:pStyle w:val="TAC"/>
              <w:rPr>
                <w:rFonts w:eastAsiaTheme="minorEastAsia"/>
                <w:lang w:val="en-US" w:eastAsia="zh-CN"/>
              </w:rPr>
            </w:pPr>
          </w:p>
        </w:tc>
      </w:tr>
      <w:tr w:rsidR="00D83F45" w14:paraId="51DB6BB0"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A969D3" w14:textId="77777777" w:rsidR="00D83F45" w:rsidRDefault="00D83F45" w:rsidP="005B154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4D98D8" w14:textId="77777777" w:rsidR="00D83F45" w:rsidRDefault="00D83F45" w:rsidP="005B154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FED8477" w14:textId="77777777" w:rsidR="00D83F45" w:rsidRDefault="00D83F45" w:rsidP="005B1542">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5FF9596" w14:textId="77777777" w:rsidR="00D83F45" w:rsidRDefault="00D83F45" w:rsidP="005B1542">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A527E"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335ACF02"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69BF1674" w14:textId="77777777" w:rsidR="00D83F45" w:rsidRDefault="00D83F45" w:rsidP="005B1542">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2CD3FF9" w14:textId="77777777" w:rsidR="00D83F45" w:rsidRDefault="00D83F45" w:rsidP="005B154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71C1982" w14:textId="77777777" w:rsidR="00D83F45" w:rsidRDefault="00D83F45" w:rsidP="005B1542">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0B7934" w14:textId="77777777" w:rsidR="00D83F45" w:rsidRDefault="00D83F45" w:rsidP="005B1542">
            <w:pPr>
              <w:pStyle w:val="TAC"/>
              <w:rPr>
                <w:rFonts w:eastAsiaTheme="minorEastAsia"/>
                <w:lang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585CD" w14:textId="77777777" w:rsidR="00D83F45" w:rsidRDefault="00D83F45" w:rsidP="005B1542">
            <w:pPr>
              <w:pStyle w:val="TAC"/>
              <w:rPr>
                <w:rFonts w:eastAsiaTheme="minorEastAsia"/>
                <w:lang w:val="en-US" w:eastAsia="zh-CN"/>
              </w:rPr>
            </w:pPr>
          </w:p>
        </w:tc>
      </w:tr>
      <w:tr w:rsidR="00D83F45" w14:paraId="15FCD134"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DC448C8" w14:textId="77777777" w:rsidR="00D83F45" w:rsidRDefault="00D83F45" w:rsidP="005B154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E28FE51" w14:textId="77777777" w:rsidR="00D83F45" w:rsidRDefault="00D83F45" w:rsidP="005B1542">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5B14536" w14:textId="77777777" w:rsidR="00D83F45" w:rsidRDefault="00D83F45" w:rsidP="005B1542">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CB91604" w14:textId="77777777" w:rsidR="00D83F45" w:rsidRDefault="00D83F45" w:rsidP="005B1542">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E526C" w14:textId="77777777" w:rsidR="00D83F45" w:rsidRDefault="00D83F45" w:rsidP="005B1542">
            <w:pPr>
              <w:pStyle w:val="TAC"/>
              <w:rPr>
                <w:rFonts w:eastAsiaTheme="minorEastAsia"/>
                <w:lang w:val="en-US" w:eastAsia="zh-CN"/>
              </w:rPr>
            </w:pPr>
            <w:r>
              <w:rPr>
                <w:rFonts w:eastAsiaTheme="minorEastAsia"/>
                <w:lang w:val="en-US" w:eastAsia="zh-CN"/>
              </w:rPr>
              <w:t>4 and 5</w:t>
            </w:r>
          </w:p>
        </w:tc>
      </w:tr>
      <w:tr w:rsidR="00D83F45" w14:paraId="04DB513E"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F274CF" w14:textId="77777777" w:rsidR="00D83F45" w:rsidRDefault="00D83F45" w:rsidP="005B154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77F686" w14:textId="77777777" w:rsidR="00D83F45" w:rsidRDefault="00D83F45" w:rsidP="005B1542">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3395DE7" w14:textId="77777777" w:rsidR="00D83F45" w:rsidRDefault="00D83F45" w:rsidP="005B1542">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D43DFC" w14:textId="77777777" w:rsidR="00D83F45" w:rsidRDefault="00D83F45" w:rsidP="005B1542">
            <w:pPr>
              <w:pStyle w:val="TAC"/>
              <w:rPr>
                <w:rFonts w:cs="Arial"/>
                <w:szCs w:val="18"/>
                <w:lang w:val="en-US"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AC8F0" w14:textId="77777777" w:rsidR="00D83F45" w:rsidRDefault="00D83F45" w:rsidP="005B1542">
            <w:pPr>
              <w:pStyle w:val="TAC"/>
              <w:rPr>
                <w:rFonts w:eastAsiaTheme="minorEastAsia"/>
                <w:lang w:val="en-US" w:eastAsia="zh-CN"/>
              </w:rPr>
            </w:pPr>
          </w:p>
        </w:tc>
      </w:tr>
      <w:tr w:rsidR="00D83F45" w14:paraId="26C89865"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877E2" w14:textId="77777777" w:rsidR="00D83F45" w:rsidRDefault="00D83F45" w:rsidP="005B154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C1A6D" w14:textId="77777777" w:rsidR="00D83F45" w:rsidRDefault="00D83F45" w:rsidP="005B154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227EB538" w14:textId="77777777" w:rsidR="00D83F45" w:rsidRDefault="00D83F45" w:rsidP="005B1542">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1FAF537" w14:textId="77777777" w:rsidR="00D83F45" w:rsidRDefault="00D83F45" w:rsidP="005B1542">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E30F2"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22AF55F9"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788B246B" w14:textId="77777777" w:rsidR="00D83F45" w:rsidRDefault="00D83F45" w:rsidP="005B1542">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D0112E3" w14:textId="77777777" w:rsidR="00D83F45" w:rsidRDefault="00D83F45" w:rsidP="005B154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D3E453C" w14:textId="77777777" w:rsidR="00D83F45" w:rsidRDefault="00D83F45" w:rsidP="005B1542">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F30688" w14:textId="77777777" w:rsidR="00D83F45" w:rsidRDefault="00D83F45" w:rsidP="005B1542">
            <w:pPr>
              <w:pStyle w:val="TAC"/>
              <w:rPr>
                <w:rFonts w:eastAsiaTheme="minorEastAsia"/>
                <w:lang w:eastAsia="zh-CN"/>
              </w:rPr>
            </w:pPr>
            <w:r>
              <w:rPr>
                <w:rFonts w:cs="Arial"/>
                <w:szCs w:val="18"/>
                <w:lang w:val="en-US" w:eastAsia="zh-CN" w:bidi="ar"/>
              </w:rPr>
              <w:t>CA_n41(2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E736F" w14:textId="77777777" w:rsidR="00D83F45" w:rsidRDefault="00D83F45" w:rsidP="005B1542">
            <w:pPr>
              <w:pStyle w:val="TAC"/>
              <w:rPr>
                <w:rFonts w:eastAsiaTheme="minorEastAsia"/>
                <w:lang w:val="en-US" w:eastAsia="zh-CN"/>
              </w:rPr>
            </w:pPr>
          </w:p>
        </w:tc>
      </w:tr>
      <w:tr w:rsidR="00D83F45" w14:paraId="1079A3EF"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B81F39F" w14:textId="77777777" w:rsidR="00D83F45" w:rsidRDefault="00D83F45" w:rsidP="005B1542">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36BDD27" w14:textId="77777777" w:rsidR="00D83F45" w:rsidRDefault="00D83F45" w:rsidP="005B154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C0FD218" w14:textId="77777777" w:rsidR="00D83F45" w:rsidRDefault="00D83F45" w:rsidP="005B1542">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5FBD402" w14:textId="77777777" w:rsidR="00D83F45" w:rsidRDefault="00D83F45" w:rsidP="005B1542">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14325" w14:textId="77777777" w:rsidR="00D83F45" w:rsidRDefault="00D83F45" w:rsidP="005B1542">
            <w:pPr>
              <w:pStyle w:val="TAC"/>
              <w:rPr>
                <w:rFonts w:eastAsiaTheme="minorEastAsia"/>
                <w:lang w:val="en-US" w:eastAsia="zh-CN"/>
              </w:rPr>
            </w:pPr>
            <w:r>
              <w:rPr>
                <w:rFonts w:eastAsiaTheme="minorEastAsia"/>
                <w:lang w:val="en-US" w:eastAsia="zh-CN"/>
              </w:rPr>
              <w:t>4 and 5</w:t>
            </w:r>
          </w:p>
        </w:tc>
      </w:tr>
      <w:tr w:rsidR="00D83F45" w14:paraId="20C0F915"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2B1DC" w14:textId="77777777" w:rsidR="00D83F45" w:rsidRDefault="00D83F45" w:rsidP="005B1542">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BE1AF1" w14:textId="77777777" w:rsidR="00D83F45" w:rsidRDefault="00D83F45" w:rsidP="005B154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31C571C" w14:textId="77777777" w:rsidR="00D83F45" w:rsidRDefault="00D83F45" w:rsidP="005B1542">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46928F" w14:textId="77777777" w:rsidR="00D83F45" w:rsidRDefault="00D83F45" w:rsidP="005B1542">
            <w:pPr>
              <w:pStyle w:val="TAC"/>
              <w:rPr>
                <w:rFonts w:cs="Arial"/>
                <w:szCs w:val="18"/>
                <w:lang w:val="en-US" w:eastAsia="zh-CN" w:bidi="ar"/>
              </w:rPr>
            </w:pPr>
            <w:r>
              <w:rPr>
                <w:rFonts w:cs="Arial"/>
                <w:szCs w:val="18"/>
                <w:lang w:val="en-US" w:eastAsia="zh-CN" w:bidi="ar"/>
              </w:rPr>
              <w:t>CA_n41(2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13311" w14:textId="77777777" w:rsidR="00D83F45" w:rsidRDefault="00D83F45" w:rsidP="005B1542">
            <w:pPr>
              <w:pStyle w:val="TAC"/>
              <w:rPr>
                <w:rFonts w:eastAsiaTheme="minorEastAsia"/>
                <w:lang w:val="en-US" w:eastAsia="zh-CN"/>
              </w:rPr>
            </w:pPr>
          </w:p>
        </w:tc>
      </w:tr>
      <w:tr w:rsidR="00D83F45" w14:paraId="5A5E4681"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204F4E" w14:textId="77777777" w:rsidR="00D83F45" w:rsidRDefault="00D83F45" w:rsidP="005B154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8F3169" w14:textId="77777777" w:rsidR="00D83F45" w:rsidRDefault="00D83F45" w:rsidP="005B154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0676D53" w14:textId="77777777" w:rsidR="00D83F45" w:rsidRDefault="00D83F45" w:rsidP="005B1542">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AD9DD60" w14:textId="77777777" w:rsidR="00D83F45" w:rsidRDefault="00D83F45" w:rsidP="005B1542">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0E65A6"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37DE19D1"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39B5A" w14:textId="77777777" w:rsidR="00D83F45" w:rsidRDefault="00D83F45" w:rsidP="005B1542">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BD066" w14:textId="77777777" w:rsidR="00D83F45" w:rsidRDefault="00D83F45" w:rsidP="005B154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FE6808B" w14:textId="77777777" w:rsidR="00D83F45" w:rsidRDefault="00D83F45" w:rsidP="005B1542">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DE23C5" w14:textId="77777777" w:rsidR="00D83F45" w:rsidRDefault="00D83F45" w:rsidP="005B1542">
            <w:pPr>
              <w:pStyle w:val="TAC"/>
              <w:rPr>
                <w:rFonts w:eastAsiaTheme="minorEastAsia"/>
                <w:lang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F1D27" w14:textId="77777777" w:rsidR="00D83F45" w:rsidRDefault="00D83F45" w:rsidP="005B1542">
            <w:pPr>
              <w:pStyle w:val="TAC"/>
              <w:rPr>
                <w:rFonts w:eastAsiaTheme="minorEastAsia"/>
                <w:lang w:val="en-US" w:eastAsia="zh-CN"/>
              </w:rPr>
            </w:pPr>
          </w:p>
        </w:tc>
      </w:tr>
      <w:tr w:rsidR="00D83F45" w14:paraId="75532333"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126B0" w14:textId="77777777" w:rsidR="00D83F45" w:rsidRDefault="00D83F45" w:rsidP="005B154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61DE2" w14:textId="77777777" w:rsidR="00D83F45" w:rsidRDefault="00D83F45" w:rsidP="005B154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13528D1" w14:textId="77777777" w:rsidR="00D83F45" w:rsidRDefault="00D83F45" w:rsidP="005B1542">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F6B98DE" w14:textId="77777777" w:rsidR="00D83F45" w:rsidRDefault="00D83F45" w:rsidP="005B1542">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451CF"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47635869"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7A53CA" w14:textId="77777777" w:rsidR="00D83F45" w:rsidRDefault="00D83F45" w:rsidP="005B1542">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D3464" w14:textId="77777777" w:rsidR="00D83F45" w:rsidRDefault="00D83F45" w:rsidP="005B154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2FFA928" w14:textId="77777777" w:rsidR="00D83F45" w:rsidRDefault="00D83F45" w:rsidP="005B1542">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0952A7" w14:textId="77777777" w:rsidR="00D83F45" w:rsidRDefault="00D83F45" w:rsidP="005B1542">
            <w:pPr>
              <w:pStyle w:val="TAC"/>
              <w:rPr>
                <w:rFonts w:eastAsiaTheme="minorEastAsia"/>
                <w:lang w:eastAsia="zh-CN"/>
              </w:rPr>
            </w:pPr>
            <w:r>
              <w:rPr>
                <w:rFonts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49275" w14:textId="77777777" w:rsidR="00D83F45" w:rsidRDefault="00D83F45" w:rsidP="005B1542">
            <w:pPr>
              <w:pStyle w:val="TAC"/>
              <w:rPr>
                <w:rFonts w:eastAsiaTheme="minorEastAsia"/>
                <w:lang w:val="en-US" w:eastAsia="zh-CN"/>
              </w:rPr>
            </w:pPr>
          </w:p>
        </w:tc>
      </w:tr>
      <w:tr w:rsidR="00D83F45" w14:paraId="72B873C0"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43A00B" w14:textId="77777777" w:rsidR="00D83F45" w:rsidRDefault="00D83F45" w:rsidP="005B154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5F8F0D" w14:textId="77777777" w:rsidR="00D83F45" w:rsidRDefault="00D83F45" w:rsidP="005B154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66FFC362" w14:textId="77777777" w:rsidR="00D83F45" w:rsidRDefault="00D83F45" w:rsidP="005B1542">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CF76263" w14:textId="77777777" w:rsidR="00D83F45" w:rsidRDefault="00D83F45" w:rsidP="005B1542">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65D5C"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7BF7C8F8"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3D8B15" w14:textId="77777777" w:rsidR="00D83F45" w:rsidRDefault="00D83F45" w:rsidP="005B1542">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D61B2" w14:textId="77777777" w:rsidR="00D83F45" w:rsidRDefault="00D83F45" w:rsidP="005B154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169C4ED" w14:textId="77777777" w:rsidR="00D83F45" w:rsidRDefault="00D83F45" w:rsidP="005B1542">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B49B14" w14:textId="77777777" w:rsidR="00D83F45" w:rsidRDefault="00D83F45" w:rsidP="005B1542">
            <w:pPr>
              <w:pStyle w:val="TAC"/>
              <w:rPr>
                <w:rFonts w:eastAsiaTheme="minorEastAsia"/>
                <w:lang w:eastAsia="zh-CN"/>
              </w:rPr>
            </w:pPr>
            <w:r>
              <w:rPr>
                <w:rFonts w:cs="Arial"/>
                <w:szCs w:val="18"/>
                <w:lang w:val="en-US" w:eastAsia="zh-CN" w:bidi="ar"/>
              </w:rPr>
              <w:t>CA_n48(2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E2614" w14:textId="77777777" w:rsidR="00D83F45" w:rsidRDefault="00D83F45" w:rsidP="005B1542">
            <w:pPr>
              <w:pStyle w:val="TAC"/>
              <w:rPr>
                <w:rFonts w:eastAsiaTheme="minorEastAsia"/>
                <w:lang w:val="en-US" w:eastAsia="zh-CN"/>
              </w:rPr>
            </w:pPr>
          </w:p>
        </w:tc>
      </w:tr>
      <w:tr w:rsidR="00D83F45" w14:paraId="35008EA4" w14:textId="77777777" w:rsidTr="005B1542">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6BE5CE06" w14:textId="77777777" w:rsidR="00D83F45" w:rsidRDefault="00D83F45" w:rsidP="005B1542">
            <w:pPr>
              <w:pStyle w:val="TAC"/>
              <w:rPr>
                <w:rFonts w:eastAsiaTheme="minorEastAsia"/>
              </w:rPr>
            </w:pPr>
            <w:r>
              <w:rPr>
                <w:rFonts w:eastAsiaTheme="minorEastAsia"/>
                <w:lang w:eastAsia="zh-CN"/>
              </w:rPr>
              <w:lastRenderedPageBreak/>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n48(3</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1DA6CD" w14:textId="77777777" w:rsidR="00D83F45" w:rsidRDefault="00D83F45" w:rsidP="005B154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0E94F299" w14:textId="77777777" w:rsidR="00D83F45" w:rsidRDefault="00D83F45" w:rsidP="005B1542">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32B8F2F" w14:textId="77777777" w:rsidR="00D83F45" w:rsidRDefault="00D83F45" w:rsidP="005B1542">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0A902"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5323361C"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6CFD0C" w14:textId="77777777" w:rsidR="00D83F45" w:rsidRDefault="00D83F45" w:rsidP="005B1542">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49C88" w14:textId="77777777" w:rsidR="00D83F45" w:rsidRDefault="00D83F45" w:rsidP="005B154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6661241" w14:textId="77777777" w:rsidR="00D83F45" w:rsidRDefault="00D83F45" w:rsidP="005B1542">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D72366" w14:textId="77777777" w:rsidR="00D83F45" w:rsidRDefault="00D83F45" w:rsidP="005B1542">
            <w:pPr>
              <w:pStyle w:val="TAC"/>
              <w:rPr>
                <w:rFonts w:eastAsiaTheme="minorEastAsia"/>
                <w:lang w:eastAsia="zh-CN"/>
              </w:rPr>
            </w:pPr>
            <w:r>
              <w:rPr>
                <w:rFonts w:cs="Arial"/>
                <w:szCs w:val="18"/>
                <w:lang w:val="en-US" w:eastAsia="zh-CN" w:bidi="ar"/>
              </w:rPr>
              <w:t>CA_n48(3</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5ED72" w14:textId="77777777" w:rsidR="00D83F45" w:rsidRDefault="00D83F45" w:rsidP="005B1542">
            <w:pPr>
              <w:pStyle w:val="TAC"/>
              <w:rPr>
                <w:rFonts w:eastAsiaTheme="minorEastAsia"/>
                <w:lang w:val="en-US" w:eastAsia="zh-CN"/>
              </w:rPr>
            </w:pPr>
          </w:p>
        </w:tc>
      </w:tr>
      <w:tr w:rsidR="00D83F45" w14:paraId="5CBA4807"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DFA837" w14:textId="77777777" w:rsidR="00D83F45" w:rsidRDefault="00D83F45" w:rsidP="005B154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509DF" w14:textId="77777777" w:rsidR="00D83F45" w:rsidRDefault="00D83F45" w:rsidP="005B154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E9852DA" w14:textId="77777777" w:rsidR="00D83F45" w:rsidRDefault="00D83F45" w:rsidP="005B1542">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4AF60CB" w14:textId="77777777" w:rsidR="00D83F45" w:rsidRDefault="00D83F45" w:rsidP="005B1542">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11F4B"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1A1CCF3F"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716A0ED4" w14:textId="77777777" w:rsidR="00D83F45" w:rsidRDefault="00D83F45" w:rsidP="005B1542">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CC7D680" w14:textId="77777777" w:rsidR="00D83F45" w:rsidRDefault="00D83F45" w:rsidP="005B154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97CAD29" w14:textId="77777777" w:rsidR="00D83F45" w:rsidRDefault="00D83F45" w:rsidP="005B1542">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0BF4BA" w14:textId="77777777" w:rsidR="00D83F45" w:rsidRDefault="00D83F45" w:rsidP="005B1542">
            <w:pPr>
              <w:pStyle w:val="TAC"/>
              <w:rPr>
                <w:rFonts w:eastAsiaTheme="minorEastAsia"/>
                <w:lang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B886EC" w14:textId="77777777" w:rsidR="00D83F45" w:rsidRDefault="00D83F45" w:rsidP="005B1542">
            <w:pPr>
              <w:pStyle w:val="TAC"/>
              <w:rPr>
                <w:rFonts w:eastAsiaTheme="minorEastAsia"/>
                <w:lang w:val="en-US" w:eastAsia="zh-CN"/>
              </w:rPr>
            </w:pPr>
          </w:p>
        </w:tc>
      </w:tr>
      <w:tr w:rsidR="00D83F45" w14:paraId="32F1095B"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5E47709D" w14:textId="77777777" w:rsidR="00D83F45" w:rsidRDefault="00D83F45" w:rsidP="005B1542">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5B810DF" w14:textId="77777777" w:rsidR="00D83F45" w:rsidRDefault="00D83F45" w:rsidP="005B154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16C330C" w14:textId="77777777" w:rsidR="00D83F45" w:rsidRDefault="00D83F45" w:rsidP="005B1542">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EEF2CE7" w14:textId="77777777" w:rsidR="00D83F45" w:rsidRDefault="00D83F45" w:rsidP="005B1542">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A4FB7" w14:textId="77777777" w:rsidR="00D83F45" w:rsidRDefault="00D83F45" w:rsidP="005B1542">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D83F45" w14:paraId="32E0A24F"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0B4C9" w14:textId="77777777" w:rsidR="00D83F45" w:rsidRDefault="00D83F45" w:rsidP="005B1542">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45CDD" w14:textId="77777777" w:rsidR="00D83F45" w:rsidRDefault="00D83F45" w:rsidP="005B154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00B3598" w14:textId="77777777" w:rsidR="00D83F45" w:rsidRDefault="00D83F45" w:rsidP="005B1542">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13E19C" w14:textId="77777777" w:rsidR="00D83F45" w:rsidRDefault="00D83F45" w:rsidP="005B1542">
            <w:pPr>
              <w:pStyle w:val="TAC"/>
              <w:rPr>
                <w:rFonts w:cs="Arial"/>
                <w:szCs w:val="18"/>
                <w:lang w:val="en-US"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2EBE6" w14:textId="77777777" w:rsidR="00D83F45" w:rsidRDefault="00D83F45" w:rsidP="005B1542">
            <w:pPr>
              <w:pStyle w:val="TAC"/>
              <w:rPr>
                <w:rFonts w:eastAsiaTheme="minorEastAsia"/>
                <w:lang w:val="en-US" w:eastAsia="zh-CN"/>
              </w:rPr>
            </w:pPr>
          </w:p>
        </w:tc>
      </w:tr>
      <w:tr w:rsidR="00D83F45" w14:paraId="739E8545"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BF7CAD" w14:textId="77777777" w:rsidR="00D83F45" w:rsidRDefault="00D83F45" w:rsidP="005B154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1ED9BB" w14:textId="77777777" w:rsidR="00D83F45" w:rsidRDefault="00D83F45" w:rsidP="005B154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1193AF88" w14:textId="77777777" w:rsidR="00D83F45" w:rsidRDefault="00D83F45" w:rsidP="005B1542">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9C1AAA7" w14:textId="77777777" w:rsidR="00D83F45" w:rsidRDefault="00D83F45" w:rsidP="005B1542">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CB5FD"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1E1EF752"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BAA85" w14:textId="77777777" w:rsidR="00D83F45" w:rsidRDefault="00D83F45" w:rsidP="005B1542">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796CEE" w14:textId="77777777" w:rsidR="00D83F45" w:rsidRDefault="00D83F45" w:rsidP="005B154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154E4A3" w14:textId="77777777" w:rsidR="00D83F45" w:rsidRDefault="00D83F45" w:rsidP="005B1542">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D43CEB" w14:textId="77777777" w:rsidR="00D83F45" w:rsidRDefault="00D83F45" w:rsidP="005B1542">
            <w:pPr>
              <w:pStyle w:val="TAC"/>
              <w:rPr>
                <w:rFonts w:eastAsiaTheme="minorEastAsia"/>
                <w:lang w:eastAsia="zh-CN"/>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1FF61" w14:textId="77777777" w:rsidR="00D83F45" w:rsidRDefault="00D83F45" w:rsidP="005B1542">
            <w:pPr>
              <w:pStyle w:val="TAC"/>
              <w:rPr>
                <w:rFonts w:eastAsiaTheme="minorEastAsia"/>
                <w:lang w:val="en-US" w:eastAsia="zh-CN"/>
              </w:rPr>
            </w:pPr>
          </w:p>
        </w:tc>
      </w:tr>
      <w:tr w:rsidR="00D83F45" w14:paraId="217D6BAA"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2B86B" w14:textId="77777777" w:rsidR="00D83F45" w:rsidRDefault="00D83F45" w:rsidP="005B154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699A1D" w14:textId="77777777" w:rsidR="00D83F45" w:rsidRDefault="00D83F45" w:rsidP="005B154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24A420D" w14:textId="77777777" w:rsidR="00D83F45" w:rsidRDefault="00D83F45" w:rsidP="005B1542">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5D49569" w14:textId="77777777" w:rsidR="00D83F45" w:rsidRDefault="00D83F45" w:rsidP="005B1542">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4A8D3"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6A68499C"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63981765" w14:textId="77777777" w:rsidR="00D83F45" w:rsidRDefault="00D83F45" w:rsidP="005B1542">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CC67833" w14:textId="77777777" w:rsidR="00D83F45" w:rsidRDefault="00D83F45" w:rsidP="005B154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4FE15B1" w14:textId="77777777" w:rsidR="00D83F45" w:rsidRDefault="00D83F45" w:rsidP="005B1542">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9306FC" w14:textId="77777777" w:rsidR="00D83F45" w:rsidRDefault="00D83F45" w:rsidP="005B1542">
            <w:pPr>
              <w:pStyle w:val="TAC"/>
              <w:rPr>
                <w:rFonts w:eastAsiaTheme="minorEastAsia"/>
                <w:lang w:eastAsia="zh-CN"/>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FC9AA" w14:textId="77777777" w:rsidR="00D83F45" w:rsidRDefault="00D83F45" w:rsidP="005B1542">
            <w:pPr>
              <w:pStyle w:val="TAC"/>
              <w:rPr>
                <w:rFonts w:eastAsiaTheme="minorEastAsia"/>
                <w:lang w:val="en-US" w:eastAsia="zh-CN"/>
              </w:rPr>
            </w:pPr>
          </w:p>
        </w:tc>
      </w:tr>
      <w:tr w:rsidR="00D83F45" w14:paraId="2346E04C"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DDCD11F" w14:textId="77777777" w:rsidR="00D83F45" w:rsidRDefault="00D83F45" w:rsidP="005B1542">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B4F57DE" w14:textId="77777777" w:rsidR="00D83F45" w:rsidRDefault="00D83F45" w:rsidP="005B154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DEAD60A" w14:textId="77777777" w:rsidR="00D83F45" w:rsidRDefault="00D83F45" w:rsidP="005B1542">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521F0D0" w14:textId="77777777" w:rsidR="00D83F45" w:rsidRDefault="00D83F45" w:rsidP="005B1542">
            <w:pPr>
              <w:pStyle w:val="TAC"/>
              <w:rPr>
                <w:rFonts w:cs="Arial"/>
                <w:szCs w:val="18"/>
                <w:lang w:val="en-US"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0115D" w14:textId="77777777" w:rsidR="00D83F45" w:rsidRDefault="00D83F45" w:rsidP="005B1542">
            <w:pPr>
              <w:pStyle w:val="TAC"/>
              <w:rPr>
                <w:rFonts w:eastAsiaTheme="minorEastAsia"/>
                <w:lang w:val="en-US" w:eastAsia="zh-CN"/>
              </w:rPr>
            </w:pPr>
            <w:r>
              <w:rPr>
                <w:rFonts w:eastAsiaTheme="minorEastAsia"/>
                <w:lang w:val="en-US" w:eastAsia="zh-CN"/>
              </w:rPr>
              <w:t>4 and 5</w:t>
            </w:r>
          </w:p>
        </w:tc>
      </w:tr>
      <w:tr w:rsidR="00D83F45" w14:paraId="1A965688"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179056" w14:textId="77777777" w:rsidR="00D83F45" w:rsidRDefault="00D83F45" w:rsidP="005B1542">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92416" w14:textId="77777777" w:rsidR="00D83F45" w:rsidRDefault="00D83F45" w:rsidP="005B154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9BA28BF" w14:textId="77777777" w:rsidR="00D83F45" w:rsidRDefault="00D83F45" w:rsidP="005B1542">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BA0F8A" w14:textId="77777777" w:rsidR="00D83F45" w:rsidRDefault="00D83F45" w:rsidP="005B1542">
            <w:pPr>
              <w:pStyle w:val="TAC"/>
              <w:rPr>
                <w:rFonts w:cs="Arial"/>
                <w:szCs w:val="18"/>
                <w:lang w:val="en-US" w:eastAsia="zh-CN" w:bidi="ar"/>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2E70A" w14:textId="77777777" w:rsidR="00D83F45" w:rsidRDefault="00D83F45" w:rsidP="005B1542">
            <w:pPr>
              <w:pStyle w:val="TAC"/>
              <w:rPr>
                <w:rFonts w:eastAsiaTheme="minorEastAsia"/>
                <w:lang w:val="en-US" w:eastAsia="zh-CN"/>
              </w:rPr>
            </w:pPr>
          </w:p>
        </w:tc>
      </w:tr>
      <w:tr w:rsidR="00D83F45" w14:paraId="3987ED49"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826877" w14:textId="77777777" w:rsidR="00D83F45" w:rsidRDefault="00D83F45" w:rsidP="005B1542">
            <w:pPr>
              <w:pStyle w:val="TAC"/>
              <w:rPr>
                <w:rFonts w:eastAsiaTheme="minorEastAsia"/>
                <w:lang w:eastAsia="zh-CN"/>
              </w:rPr>
            </w:pPr>
            <w:r>
              <w:rPr>
                <w:rFonts w:eastAsiaTheme="minorEastAsia"/>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EE5486" w14:textId="77777777" w:rsidR="00D83F45" w:rsidRDefault="00D83F45" w:rsidP="005B1542">
            <w:pPr>
              <w:pStyle w:val="TAC"/>
              <w:rPr>
                <w:rFonts w:eastAsiaTheme="minorEastAsia"/>
                <w:lang w:eastAsia="zh-CN"/>
              </w:rPr>
            </w:pPr>
            <w:r>
              <w:rPr>
                <w:rFonts w:eastAsiaTheme="minorEastAsia"/>
              </w:rPr>
              <w:t>-</w:t>
            </w:r>
          </w:p>
        </w:tc>
        <w:tc>
          <w:tcPr>
            <w:tcW w:w="730" w:type="dxa"/>
            <w:tcBorders>
              <w:left w:val="single" w:sz="4" w:space="0" w:color="auto"/>
              <w:bottom w:val="single" w:sz="4" w:space="0" w:color="auto"/>
              <w:right w:val="single" w:sz="4" w:space="0" w:color="auto"/>
            </w:tcBorders>
            <w:vAlign w:val="center"/>
          </w:tcPr>
          <w:p w14:paraId="772D9AD4" w14:textId="77777777" w:rsidR="00D83F45" w:rsidRDefault="00D83F45" w:rsidP="005B1542">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99A46A" w14:textId="77777777" w:rsidR="00D83F45" w:rsidRDefault="00D83F45" w:rsidP="005B1542">
            <w:pPr>
              <w:pStyle w:val="TAC"/>
              <w:rPr>
                <w:rFonts w:eastAsiaTheme="minorEastAsia"/>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45317A" w14:textId="77777777" w:rsidR="00D83F45" w:rsidRDefault="00D83F45" w:rsidP="005B1542">
            <w:pPr>
              <w:pStyle w:val="TAC"/>
              <w:rPr>
                <w:rFonts w:eastAsiaTheme="minorEastAsia"/>
                <w:lang w:val="en-US" w:eastAsia="zh-CN"/>
              </w:rPr>
            </w:pPr>
            <w:r>
              <w:rPr>
                <w:rFonts w:eastAsiaTheme="minorEastAsia"/>
                <w:lang w:val="en-US" w:eastAsia="zh-CN"/>
              </w:rPr>
              <w:t>0</w:t>
            </w:r>
          </w:p>
        </w:tc>
      </w:tr>
      <w:tr w:rsidR="00D83F45" w14:paraId="23B0EF77"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6ECCD" w14:textId="77777777" w:rsidR="00D83F45" w:rsidRDefault="00D83F45" w:rsidP="005B154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D741CC" w14:textId="77777777" w:rsidR="00D83F45" w:rsidRDefault="00D83F45" w:rsidP="005B1542">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1041A54" w14:textId="77777777" w:rsidR="00D83F45" w:rsidRDefault="00D83F45" w:rsidP="005B1542">
            <w:pPr>
              <w:pStyle w:val="TAC"/>
              <w:rPr>
                <w:rFonts w:eastAsiaTheme="minorEastAsia"/>
                <w:lang w:val="en-US" w:eastAsia="zh-CN"/>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7305F1" w14:textId="77777777" w:rsidR="00D83F45" w:rsidRDefault="00D83F45" w:rsidP="005B1542">
            <w:pPr>
              <w:pStyle w:val="TAC"/>
              <w:rPr>
                <w:rFonts w:eastAsiaTheme="minorEastAsia"/>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7F14D" w14:textId="77777777" w:rsidR="00D83F45" w:rsidRDefault="00D83F45" w:rsidP="005B1542">
            <w:pPr>
              <w:pStyle w:val="TAC"/>
              <w:rPr>
                <w:rFonts w:eastAsiaTheme="minorEastAsia"/>
                <w:lang w:val="en-US" w:eastAsia="zh-CN"/>
              </w:rPr>
            </w:pPr>
          </w:p>
        </w:tc>
      </w:tr>
      <w:tr w:rsidR="00D83F45" w14:paraId="7CEADDB5"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DF6F90" w14:textId="77777777" w:rsidR="00D83F45" w:rsidRDefault="00D83F45" w:rsidP="005B1542">
            <w:pPr>
              <w:pStyle w:val="TAC"/>
              <w:rPr>
                <w:rFonts w:eastAsiaTheme="minorEastAsia"/>
                <w:lang w:val="en-US"/>
              </w:rPr>
            </w:pPr>
            <w:r>
              <w:rPr>
                <w:rFonts w:eastAsiaTheme="minorEastAsia" w:hint="eastAsia"/>
                <w:lang w:eastAsia="zh-CN"/>
              </w:rPr>
              <w:t>CA</w:t>
            </w:r>
            <w:r>
              <w:rPr>
                <w:rFonts w:eastAsiaTheme="minorEastAsia"/>
              </w:rPr>
              <w:t>_n</w:t>
            </w:r>
            <w:r>
              <w:rPr>
                <w:rFonts w:eastAsiaTheme="minorEastAsia"/>
                <w:lang w:val="en-US" w:eastAsia="zh-CN"/>
              </w:rPr>
              <w:t>25</w:t>
            </w:r>
            <w:r>
              <w:rPr>
                <w:rFonts w:eastAsiaTheme="minorEastAsia"/>
                <w:lang w:val="sv-SE" w:eastAsia="ja-JP"/>
              </w:rPr>
              <w:t>A-</w:t>
            </w:r>
            <w:r>
              <w:rPr>
                <w:rFonts w:eastAsiaTheme="minorEastAsia" w:hint="eastAsia"/>
                <w:lang w:val="en-US" w:eastAsia="zh-CN"/>
              </w:rPr>
              <w:t>n</w:t>
            </w:r>
            <w:r>
              <w:rPr>
                <w:rFonts w:eastAsiaTheme="minorEastAsia"/>
                <w:lang w:val="en-US" w:eastAsia="zh-CN"/>
              </w:rPr>
              <w:t>38</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C7BE27" w14:textId="77777777" w:rsidR="00D83F45" w:rsidRDefault="00D83F45" w:rsidP="005B1542">
            <w:pPr>
              <w:pStyle w:val="TAC"/>
              <w:rPr>
                <w:rFonts w:eastAsiaTheme="minorEastAsia"/>
                <w:lang w:val="en-US"/>
              </w:rPr>
            </w:pPr>
            <w:r>
              <w:rPr>
                <w:rFonts w:eastAsiaTheme="minorEastAsia" w:hint="eastAsia"/>
                <w:lang w:eastAsia="zh-CN"/>
              </w:rPr>
              <w:t>CA</w:t>
            </w:r>
            <w:r>
              <w:rPr>
                <w:rFonts w:eastAsiaTheme="minorEastAsia"/>
              </w:rPr>
              <w:t>_n</w:t>
            </w:r>
            <w:r>
              <w:rPr>
                <w:rFonts w:eastAsiaTheme="minorEastAsia"/>
                <w:lang w:val="en-US" w:eastAsia="zh-CN"/>
              </w:rPr>
              <w:t>25</w:t>
            </w:r>
            <w:r>
              <w:rPr>
                <w:rFonts w:eastAsiaTheme="minorEastAsia"/>
                <w:lang w:val="sv-SE" w:eastAsia="ja-JP"/>
              </w:rPr>
              <w:t>A-</w:t>
            </w:r>
            <w:r>
              <w:rPr>
                <w:rFonts w:eastAsiaTheme="minorEastAsia" w:hint="eastAsia"/>
                <w:lang w:val="en-US" w:eastAsia="zh-CN"/>
              </w:rPr>
              <w:t>n</w:t>
            </w:r>
            <w:r>
              <w:rPr>
                <w:rFonts w:eastAsiaTheme="minorEastAsia"/>
                <w:lang w:val="en-US" w:eastAsia="zh-CN"/>
              </w:rPr>
              <w:t>38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44D6CC03" w14:textId="77777777" w:rsidR="00D83F45" w:rsidRDefault="00D83F45" w:rsidP="005B1542">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F5D7404" w14:textId="77777777" w:rsidR="00D83F45" w:rsidRDefault="00D83F45" w:rsidP="005B1542">
            <w:pPr>
              <w:pStyle w:val="TAC"/>
              <w:rPr>
                <w:rFonts w:eastAsiaTheme="minorEastAsia"/>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8B0FE"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3E30A6B2"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85600" w14:textId="77777777" w:rsidR="00D83F45" w:rsidRDefault="00D83F45" w:rsidP="005B1542">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8118C" w14:textId="77777777" w:rsidR="00D83F45" w:rsidRDefault="00D83F45" w:rsidP="005B154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165EFA5" w14:textId="77777777" w:rsidR="00D83F45" w:rsidRDefault="00D83F45" w:rsidP="005B1542">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EA740DE" w14:textId="77777777" w:rsidR="00D83F45" w:rsidRDefault="00D83F45" w:rsidP="005B1542">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059C5" w14:textId="77777777" w:rsidR="00D83F45" w:rsidRDefault="00D83F45" w:rsidP="005B1542">
            <w:pPr>
              <w:pStyle w:val="TAC"/>
              <w:rPr>
                <w:rFonts w:eastAsiaTheme="minorEastAsia"/>
                <w:lang w:val="en-US" w:eastAsia="zh-CN"/>
              </w:rPr>
            </w:pPr>
          </w:p>
        </w:tc>
      </w:tr>
      <w:tr w:rsidR="00D83F45" w14:paraId="20111203"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6B77C31E" w14:textId="77777777" w:rsidR="00D83F45" w:rsidRDefault="00D83F45" w:rsidP="005B1542">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25(2</w:t>
            </w:r>
            <w:r>
              <w:rPr>
                <w:rFonts w:eastAsiaTheme="minorEastAsia"/>
                <w:lang w:val="sv-SE" w:eastAsia="ja-JP"/>
              </w:rPr>
              <w:t>A)-</w:t>
            </w:r>
            <w:r>
              <w:rPr>
                <w:rFonts w:eastAsiaTheme="minorEastAsia" w:hint="eastAsia"/>
                <w:lang w:val="en-US" w:eastAsia="zh-CN"/>
              </w:rPr>
              <w:t>n</w:t>
            </w:r>
            <w:r>
              <w:rPr>
                <w:rFonts w:eastAsiaTheme="minorEastAsia"/>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6C854889" w14:textId="77777777" w:rsidR="00D83F45" w:rsidRDefault="00D83F45" w:rsidP="005B1542">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503CACAD" w14:textId="77777777" w:rsidR="00D83F45" w:rsidRDefault="00D83F45" w:rsidP="005B1542">
            <w:pPr>
              <w:pStyle w:val="TAC"/>
              <w:rPr>
                <w:bCs/>
                <w:lang w:val="en-US" w:eastAsia="zh-CN"/>
              </w:rPr>
            </w:pPr>
            <w:r>
              <w:rPr>
                <w:bCs/>
                <w:lang w:val="en-US" w:eastAsia="zh-CN"/>
              </w:rPr>
              <w:t>n25A</w:t>
            </w:r>
            <w:r>
              <w:rPr>
                <w:bCs/>
                <w:vertAlign w:val="superscript"/>
                <w:lang w:val="en-US" w:eastAsia="zh-CN"/>
              </w:rPr>
              <w:t>8</w:t>
            </w:r>
          </w:p>
          <w:p w14:paraId="42B93AE5" w14:textId="77777777" w:rsidR="00D83F45" w:rsidRDefault="00D83F45" w:rsidP="005B1542">
            <w:pPr>
              <w:pStyle w:val="TAC"/>
              <w:rPr>
                <w:rFonts w:eastAsiaTheme="minorEastAsia"/>
                <w:lang w:val="en-US"/>
              </w:rPr>
            </w:pPr>
            <w:r>
              <w:rPr>
                <w:rFonts w:eastAsiaTheme="minorEastAsia"/>
                <w:lang w:val="en-US" w:eastAsia="zh-CN"/>
              </w:rPr>
              <w:t>CA_n25A-n41A</w:t>
            </w:r>
            <w:r>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5715390F" w14:textId="77777777" w:rsidR="00D83F45" w:rsidRDefault="00D83F45" w:rsidP="005B1542">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43AD46E" w14:textId="77777777" w:rsidR="00D83F45" w:rsidRDefault="00D83F45" w:rsidP="005B1542">
            <w:pPr>
              <w:pStyle w:val="TAC"/>
              <w:rPr>
                <w:rFonts w:eastAsiaTheme="minorEastAsia"/>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3FF473F3"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10908C63"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ECC3AC" w14:textId="77777777" w:rsidR="00D83F45" w:rsidRDefault="00D83F45" w:rsidP="005B1542">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1B7B5F" w14:textId="77777777" w:rsidR="00D83F45" w:rsidRDefault="00D83F45" w:rsidP="005B154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858B5D8" w14:textId="77777777" w:rsidR="00D83F45" w:rsidRDefault="00D83F45" w:rsidP="005B1542">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E44DA23" w14:textId="77777777" w:rsidR="00D83F45" w:rsidRDefault="00D83F45" w:rsidP="005B1542">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1532C" w14:textId="77777777" w:rsidR="00D83F45" w:rsidRDefault="00D83F45" w:rsidP="005B1542">
            <w:pPr>
              <w:pStyle w:val="TAC"/>
              <w:rPr>
                <w:rFonts w:eastAsiaTheme="minorEastAsia"/>
                <w:lang w:val="en-US" w:eastAsia="zh-CN"/>
              </w:rPr>
            </w:pPr>
          </w:p>
        </w:tc>
      </w:tr>
      <w:tr w:rsidR="00D83F45" w14:paraId="5D4BB27A" w14:textId="77777777" w:rsidTr="005B1542">
        <w:trPr>
          <w:trHeight w:val="187"/>
        </w:trPr>
        <w:tc>
          <w:tcPr>
            <w:tcW w:w="1983" w:type="dxa"/>
            <w:tcBorders>
              <w:left w:val="single" w:sz="4" w:space="0" w:color="auto"/>
              <w:bottom w:val="nil"/>
              <w:right w:val="single" w:sz="4" w:space="0" w:color="auto"/>
            </w:tcBorders>
            <w:shd w:val="clear" w:color="auto" w:fill="auto"/>
            <w:vAlign w:val="center"/>
          </w:tcPr>
          <w:p w14:paraId="14667DCC" w14:textId="77777777" w:rsidR="00D83F45" w:rsidRDefault="00D83F45" w:rsidP="005B1542">
            <w:pPr>
              <w:pStyle w:val="TAC"/>
              <w:rPr>
                <w:rFonts w:eastAsiaTheme="minorEastAsia"/>
                <w:lang w:eastAsia="zh-CN"/>
              </w:rPr>
            </w:pPr>
            <w:r>
              <w:rPr>
                <w:rFonts w:eastAsiaTheme="minorEastAsia" w:hint="eastAsia"/>
                <w:lang w:val="en-US" w:eastAsia="zh-CN"/>
              </w:rPr>
              <w:t>CA_n25A-n41A</w:t>
            </w:r>
            <w:r>
              <w:rPr>
                <w:vertAlign w:val="superscript"/>
                <w:lang w:val="en-US" w:eastAsia="zh-CN"/>
              </w:rPr>
              <w:t>13,14</w:t>
            </w:r>
          </w:p>
        </w:tc>
        <w:tc>
          <w:tcPr>
            <w:tcW w:w="1690" w:type="dxa"/>
            <w:tcBorders>
              <w:left w:val="single" w:sz="4" w:space="0" w:color="auto"/>
              <w:bottom w:val="nil"/>
              <w:right w:val="single" w:sz="4" w:space="0" w:color="auto"/>
            </w:tcBorders>
            <w:shd w:val="clear" w:color="auto" w:fill="auto"/>
            <w:vAlign w:val="center"/>
          </w:tcPr>
          <w:p w14:paraId="3AF4A7B1" w14:textId="77777777" w:rsidR="00D83F45" w:rsidRDefault="00D83F45" w:rsidP="005B1542">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56D20E10" w14:textId="77777777" w:rsidR="00D83F45" w:rsidRDefault="00D83F45" w:rsidP="005B1542">
            <w:pPr>
              <w:pStyle w:val="TAC"/>
              <w:rPr>
                <w:rFonts w:eastAsiaTheme="minorEastAsia"/>
                <w:lang w:val="en-US"/>
              </w:rPr>
            </w:pPr>
            <w:r>
              <w:rPr>
                <w:rFonts w:eastAsiaTheme="minorEastAsia"/>
                <w:lang w:val="en-US" w:eastAsia="zh-CN"/>
              </w:rPr>
              <w:t>CA_n25A-n41A</w:t>
            </w:r>
            <w:r>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537250B5" w14:textId="77777777" w:rsidR="00D83F45" w:rsidRDefault="00D83F45" w:rsidP="005B1542">
            <w:pPr>
              <w:pStyle w:val="TAC"/>
              <w:rPr>
                <w:rFonts w:eastAsiaTheme="minorEastAsia"/>
                <w:lang w:val="en-US"/>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8F01E0" w14:textId="77777777" w:rsidR="00D83F45" w:rsidRDefault="00D83F45" w:rsidP="005B1542">
            <w:pPr>
              <w:pStyle w:val="TAC"/>
              <w:rPr>
                <w:rFonts w:eastAsiaTheme="minorEastAsia"/>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47CB37" w14:textId="77777777" w:rsidR="00D83F45" w:rsidRDefault="00D83F45" w:rsidP="005B1542">
            <w:pPr>
              <w:pStyle w:val="TAC"/>
              <w:rPr>
                <w:rFonts w:eastAsiaTheme="minorEastAsia"/>
                <w:lang w:eastAsia="zh-CN"/>
              </w:rPr>
            </w:pPr>
            <w:r>
              <w:rPr>
                <w:rFonts w:eastAsiaTheme="minorEastAsia" w:hint="eastAsia"/>
                <w:lang w:eastAsia="zh-CN"/>
              </w:rPr>
              <w:t>0</w:t>
            </w:r>
          </w:p>
        </w:tc>
      </w:tr>
      <w:tr w:rsidR="00D83F45" w14:paraId="24311EB1"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C0AE6B0" w14:textId="77777777" w:rsidR="00D83F45" w:rsidRDefault="00D83F45" w:rsidP="005B154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40B32D" w14:textId="77777777" w:rsidR="00D83F45" w:rsidRDefault="00D83F45" w:rsidP="005B154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2267288" w14:textId="77777777" w:rsidR="00D83F45" w:rsidRDefault="00D83F45" w:rsidP="005B1542">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04932F" w14:textId="77777777" w:rsidR="00D83F45" w:rsidRDefault="00D83F45" w:rsidP="005B1542">
            <w:pPr>
              <w:pStyle w:val="TAC"/>
              <w:rPr>
                <w:rFonts w:eastAsiaTheme="minorEastAsia"/>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F72BB" w14:textId="77777777" w:rsidR="00D83F45" w:rsidRDefault="00D83F45" w:rsidP="005B1542">
            <w:pPr>
              <w:pStyle w:val="TAC"/>
              <w:rPr>
                <w:rFonts w:eastAsia="Yu Mincho"/>
              </w:rPr>
            </w:pPr>
          </w:p>
        </w:tc>
      </w:tr>
      <w:tr w:rsidR="00D83F45" w14:paraId="68D683C4"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0B732CF8" w14:textId="77777777" w:rsidR="00D83F45" w:rsidRDefault="00D83F45" w:rsidP="005B154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C90D034" w14:textId="77777777" w:rsidR="00D83F45" w:rsidRDefault="00D83F45" w:rsidP="005B154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A9037E1" w14:textId="77777777" w:rsidR="00D83F45" w:rsidRDefault="00D83F45" w:rsidP="005B1542">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BC762C" w14:textId="77777777" w:rsidR="00D83F45" w:rsidRDefault="00D83F45" w:rsidP="005B1542">
            <w:pPr>
              <w:pStyle w:val="TAC"/>
              <w:rPr>
                <w:rFonts w:eastAsiaTheme="minorEastAsia"/>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E0E621B" w14:textId="77777777" w:rsidR="00D83F45" w:rsidRDefault="00D83F45" w:rsidP="005B1542">
            <w:pPr>
              <w:pStyle w:val="TAC"/>
              <w:rPr>
                <w:rFonts w:eastAsia="Yu Mincho"/>
              </w:rPr>
            </w:pPr>
            <w:r>
              <w:rPr>
                <w:rFonts w:eastAsia="Yu Mincho"/>
              </w:rPr>
              <w:t>1</w:t>
            </w:r>
          </w:p>
        </w:tc>
      </w:tr>
      <w:tr w:rsidR="00D83F45" w14:paraId="3B2FA7F4"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0889EDDE" w14:textId="77777777" w:rsidR="00D83F45" w:rsidRDefault="00D83F45" w:rsidP="005B154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E771433" w14:textId="77777777" w:rsidR="00D83F45" w:rsidRDefault="00D83F45" w:rsidP="005B154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94EA4FF" w14:textId="77777777" w:rsidR="00D83F45" w:rsidRDefault="00D83F45" w:rsidP="005B1542">
            <w:pPr>
              <w:pStyle w:val="TAC"/>
              <w:rPr>
                <w:rFonts w:eastAsiaTheme="minorEastAsia"/>
                <w:lang w:val="en-US"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1C9484" w14:textId="77777777" w:rsidR="00D83F45" w:rsidRDefault="00D83F45" w:rsidP="005B1542">
            <w:pPr>
              <w:pStyle w:val="TAC"/>
              <w:rPr>
                <w:rFonts w:eastAsiaTheme="minorEastAsia"/>
              </w:rPr>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A6989" w14:textId="77777777" w:rsidR="00D83F45" w:rsidRDefault="00D83F45" w:rsidP="005B1542">
            <w:pPr>
              <w:pStyle w:val="TAC"/>
              <w:rPr>
                <w:rFonts w:eastAsia="Yu Mincho"/>
              </w:rPr>
            </w:pPr>
          </w:p>
        </w:tc>
      </w:tr>
      <w:tr w:rsidR="00D83F45" w14:paraId="42F3F237" w14:textId="77777777" w:rsidTr="005B1542">
        <w:trPr>
          <w:trHeight w:val="218"/>
        </w:trPr>
        <w:tc>
          <w:tcPr>
            <w:tcW w:w="1983" w:type="dxa"/>
            <w:tcBorders>
              <w:top w:val="nil"/>
              <w:left w:val="single" w:sz="4" w:space="0" w:color="auto"/>
              <w:bottom w:val="nil"/>
              <w:right w:val="single" w:sz="4" w:space="0" w:color="auto"/>
            </w:tcBorders>
            <w:shd w:val="clear" w:color="auto" w:fill="auto"/>
            <w:vAlign w:val="center"/>
          </w:tcPr>
          <w:p w14:paraId="2E4B06CC" w14:textId="77777777" w:rsidR="00D83F45" w:rsidRDefault="00D83F45" w:rsidP="005B154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F507AB5" w14:textId="77777777" w:rsidR="00D83F45" w:rsidRDefault="00D83F45" w:rsidP="005B154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D8026E1" w14:textId="77777777" w:rsidR="00D83F45" w:rsidRDefault="00D83F45" w:rsidP="005B1542">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58605742" w14:textId="77777777" w:rsidR="00D83F45" w:rsidRDefault="00D83F45" w:rsidP="005B1542">
            <w:pPr>
              <w:pStyle w:val="TAC"/>
              <w:rPr>
                <w:rFonts w:eastAsiaTheme="minorEastAsia"/>
                <w:lang w:val="en-US" w:eastAsia="zh-CN"/>
              </w:rPr>
            </w:pPr>
            <w:r>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30070CC" w14:textId="77777777" w:rsidR="00D83F45" w:rsidRDefault="00D83F45" w:rsidP="005B1542">
            <w:pPr>
              <w:pStyle w:val="TAC"/>
              <w:rPr>
                <w:rFonts w:eastAsia="Yu Mincho"/>
              </w:rPr>
            </w:pPr>
            <w:r>
              <w:rPr>
                <w:rFonts w:eastAsiaTheme="minorEastAsia"/>
              </w:rPr>
              <w:t>4 and 5</w:t>
            </w:r>
          </w:p>
        </w:tc>
      </w:tr>
      <w:tr w:rsidR="00D83F45" w14:paraId="5C5A6339"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FF2FD" w14:textId="77777777" w:rsidR="00D83F45" w:rsidRDefault="00D83F45" w:rsidP="005B154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399792" w14:textId="77777777" w:rsidR="00D83F45" w:rsidRDefault="00D83F45" w:rsidP="005B154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E7896B4" w14:textId="77777777" w:rsidR="00D83F45" w:rsidRDefault="00D83F45" w:rsidP="005B154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133A48FE" w14:textId="77777777" w:rsidR="00D83F45" w:rsidRDefault="00D83F45" w:rsidP="005B1542">
            <w:pPr>
              <w:pStyle w:val="TAC"/>
              <w:rPr>
                <w:lang w:val="en-US" w:eastAsia="zh-CN"/>
              </w:rPr>
            </w:pPr>
            <w: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E0EE455" w14:textId="77777777" w:rsidR="00D83F45" w:rsidRDefault="00D83F45" w:rsidP="005B1542">
            <w:pPr>
              <w:pStyle w:val="TAC"/>
              <w:rPr>
                <w:rFonts w:eastAsia="Yu Mincho"/>
              </w:rPr>
            </w:pPr>
          </w:p>
        </w:tc>
      </w:tr>
      <w:tr w:rsidR="00D83F45" w14:paraId="562A2A30" w14:textId="77777777" w:rsidTr="005B1542">
        <w:trPr>
          <w:trHeight w:val="187"/>
        </w:trPr>
        <w:tc>
          <w:tcPr>
            <w:tcW w:w="1983" w:type="dxa"/>
            <w:tcBorders>
              <w:left w:val="single" w:sz="4" w:space="0" w:color="auto"/>
              <w:bottom w:val="nil"/>
              <w:right w:val="single" w:sz="4" w:space="0" w:color="auto"/>
            </w:tcBorders>
            <w:shd w:val="clear" w:color="auto" w:fill="auto"/>
            <w:vAlign w:val="center"/>
          </w:tcPr>
          <w:p w14:paraId="129D7374" w14:textId="77777777" w:rsidR="00D83F45" w:rsidRDefault="00D83F45" w:rsidP="005B1542">
            <w:pPr>
              <w:pStyle w:val="TAC"/>
              <w:rPr>
                <w:rFonts w:eastAsiaTheme="minorEastAsia"/>
                <w:lang w:eastAsia="zh-CN"/>
              </w:rPr>
            </w:pPr>
            <w:r>
              <w:rPr>
                <w:rFonts w:eastAsiaTheme="minorEastAsia"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3D62D247" w14:textId="77777777" w:rsidR="00D83F45" w:rsidRDefault="00D83F45" w:rsidP="005B1542">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1329BCEC" w14:textId="77777777" w:rsidR="00D83F45" w:rsidRDefault="00D83F45" w:rsidP="005B1542">
            <w:pPr>
              <w:pStyle w:val="TAC"/>
              <w:rPr>
                <w:rFonts w:eastAsiaTheme="minorEastAsia"/>
                <w:lang w:val="en-US"/>
              </w:rPr>
            </w:pPr>
            <w:r>
              <w:rPr>
                <w:rFonts w:eastAsiaTheme="minorEastAsia"/>
                <w:lang w:val="en-US" w:eastAsia="zh-CN"/>
              </w:rPr>
              <w:t>CA_n25A-n41A</w:t>
            </w:r>
            <w:r>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3415604" w14:textId="77777777" w:rsidR="00D83F45" w:rsidRDefault="00D83F45" w:rsidP="005B1542">
            <w:pPr>
              <w:pStyle w:val="TAC"/>
              <w:rPr>
                <w:rFonts w:eastAsiaTheme="minorEastAsia"/>
                <w:lang w:val="en-US"/>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8DBEB4" w14:textId="77777777" w:rsidR="00D83F45" w:rsidRDefault="00D83F45" w:rsidP="005B1542">
            <w:pPr>
              <w:pStyle w:val="TAC"/>
              <w:rPr>
                <w:rFonts w:eastAsiaTheme="minorEastAsia"/>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24D9E4C5" w14:textId="77777777" w:rsidR="00D83F45" w:rsidRDefault="00D83F45" w:rsidP="005B1542">
            <w:pPr>
              <w:pStyle w:val="TAC"/>
              <w:rPr>
                <w:rFonts w:eastAsiaTheme="minorEastAsia"/>
                <w:lang w:eastAsia="zh-CN"/>
              </w:rPr>
            </w:pPr>
            <w:r>
              <w:rPr>
                <w:rFonts w:eastAsiaTheme="minorEastAsia" w:hint="eastAsia"/>
                <w:lang w:eastAsia="zh-CN"/>
              </w:rPr>
              <w:t>0</w:t>
            </w:r>
          </w:p>
        </w:tc>
      </w:tr>
      <w:tr w:rsidR="00D83F45" w14:paraId="51C63A67"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2AA15E5D" w14:textId="77777777" w:rsidR="00D83F45" w:rsidRDefault="00D83F45" w:rsidP="005B154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BADD0FB" w14:textId="77777777" w:rsidR="00D83F45" w:rsidRDefault="00D83F45" w:rsidP="005B154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636F3B1" w14:textId="77777777" w:rsidR="00D83F45" w:rsidRDefault="00D83F45" w:rsidP="005B1542">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2FA438" w14:textId="77777777" w:rsidR="00D83F45" w:rsidRDefault="00D83F45" w:rsidP="005B1542">
            <w:pPr>
              <w:pStyle w:val="TAC"/>
              <w:rPr>
                <w:rFonts w:eastAsiaTheme="minorEastAsia"/>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BC6CC" w14:textId="77777777" w:rsidR="00D83F45" w:rsidRDefault="00D83F45" w:rsidP="005B1542">
            <w:pPr>
              <w:pStyle w:val="TAC"/>
              <w:rPr>
                <w:rFonts w:eastAsia="Yu Mincho"/>
              </w:rPr>
            </w:pPr>
          </w:p>
        </w:tc>
      </w:tr>
      <w:tr w:rsidR="00D83F45" w14:paraId="35ACB83A"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CBB6765"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7A6FB2" w14:textId="77777777" w:rsidR="00D83F45" w:rsidRDefault="00D83F45" w:rsidP="005B154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01BEFFC" w14:textId="77777777" w:rsidR="00D83F45" w:rsidRDefault="00D83F45" w:rsidP="005B1542">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D254D0" w14:textId="77777777" w:rsidR="00D83F45" w:rsidRDefault="00D83F45" w:rsidP="005B1542">
            <w:pPr>
              <w:pStyle w:val="TAC"/>
              <w:rPr>
                <w:rFonts w:eastAsiaTheme="minorEastAsia"/>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C873C" w14:textId="77777777" w:rsidR="00D83F45" w:rsidRDefault="00D83F45" w:rsidP="005B1542">
            <w:pPr>
              <w:pStyle w:val="TAC"/>
              <w:rPr>
                <w:rFonts w:eastAsiaTheme="minorEastAsia"/>
                <w:lang w:val="en-US" w:eastAsia="zh-CN"/>
              </w:rPr>
            </w:pPr>
            <w:r>
              <w:rPr>
                <w:rFonts w:eastAsiaTheme="minorEastAsia" w:hint="eastAsia"/>
                <w:lang w:val="en-US" w:eastAsia="zh-CN"/>
              </w:rPr>
              <w:t>1</w:t>
            </w:r>
          </w:p>
        </w:tc>
      </w:tr>
      <w:tr w:rsidR="00D83F45" w14:paraId="578A0905"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E246217"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D3CEBF" w14:textId="77777777" w:rsidR="00D83F45" w:rsidRDefault="00D83F45" w:rsidP="005B154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CAF2651" w14:textId="77777777" w:rsidR="00D83F45" w:rsidRDefault="00D83F45" w:rsidP="005B1542">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5DBC5C" w14:textId="77777777" w:rsidR="00D83F45" w:rsidRDefault="00D83F45" w:rsidP="005B1542">
            <w:pPr>
              <w:pStyle w:val="TAC"/>
              <w:rPr>
                <w:rFonts w:eastAsiaTheme="minorEastAsia"/>
                <w:lang w:val="en-US" w:eastAsia="zh-CN"/>
              </w:rPr>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FBB1C" w14:textId="77777777" w:rsidR="00D83F45" w:rsidRDefault="00D83F45" w:rsidP="005B1542">
            <w:pPr>
              <w:pStyle w:val="TAC"/>
              <w:rPr>
                <w:rFonts w:eastAsiaTheme="minorEastAsia"/>
                <w:lang w:val="en-US" w:eastAsia="zh-CN"/>
              </w:rPr>
            </w:pPr>
          </w:p>
        </w:tc>
      </w:tr>
      <w:tr w:rsidR="00D83F45" w14:paraId="08F6586D"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6588FB93"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2832C8" w14:textId="77777777" w:rsidR="00D83F45" w:rsidRDefault="00D83F45" w:rsidP="005B154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8311093" w14:textId="77777777" w:rsidR="00D83F45" w:rsidRDefault="00D83F45" w:rsidP="005B1542">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55C327" w14:textId="77777777" w:rsidR="00D83F45" w:rsidRDefault="00D83F45" w:rsidP="005B1542">
            <w:pPr>
              <w:pStyle w:val="TAC"/>
              <w:rPr>
                <w:rFonts w:cs="Arial"/>
                <w:szCs w:val="18"/>
                <w:lang w:val="en-US" w:eastAsia="zh-CN" w:bidi="ar"/>
              </w:rPr>
            </w:pPr>
            <w:r>
              <w:t>CA_n25(2</w:t>
            </w:r>
            <w:proofErr w:type="gramStart"/>
            <w:r>
              <w:t>A)_</w:t>
            </w:r>
            <w:proofErr w:type="gramEnd"/>
            <w: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C6A48" w14:textId="77777777" w:rsidR="00D83F45" w:rsidRDefault="00D83F45" w:rsidP="005B1542">
            <w:pPr>
              <w:pStyle w:val="TAC"/>
              <w:rPr>
                <w:rFonts w:eastAsiaTheme="minorEastAsia"/>
                <w:lang w:val="en-US" w:eastAsia="zh-CN"/>
              </w:rPr>
            </w:pPr>
            <w:r>
              <w:rPr>
                <w:rFonts w:eastAsiaTheme="minorEastAsia"/>
              </w:rPr>
              <w:t>4 and 5</w:t>
            </w:r>
          </w:p>
        </w:tc>
      </w:tr>
      <w:tr w:rsidR="00D83F45" w14:paraId="145CB682"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B0245"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30581" w14:textId="77777777" w:rsidR="00D83F45" w:rsidRDefault="00D83F45" w:rsidP="005B154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1770A31" w14:textId="77777777" w:rsidR="00D83F45" w:rsidRDefault="00D83F45" w:rsidP="005B1542">
            <w:pPr>
              <w:pStyle w:val="TAC"/>
              <w:rPr>
                <w:rFonts w:eastAsiaTheme="minorEastAsia"/>
                <w:lang w:val="en-US"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CEDBF6" w14:textId="77777777" w:rsidR="00D83F45" w:rsidRDefault="00D83F45" w:rsidP="005B1542">
            <w:pPr>
              <w:pStyle w:val="TAC"/>
              <w:rPr>
                <w:rFonts w:cs="Arial"/>
                <w:szCs w:val="18"/>
                <w:lang w:val="en-US" w:eastAsia="zh-CN" w:bidi="ar"/>
              </w:rPr>
            </w:pPr>
            <w: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D91DE5" w14:textId="77777777" w:rsidR="00D83F45" w:rsidRDefault="00D83F45" w:rsidP="005B1542">
            <w:pPr>
              <w:pStyle w:val="TAC"/>
              <w:rPr>
                <w:rFonts w:eastAsiaTheme="minorEastAsia"/>
                <w:lang w:val="en-US" w:eastAsia="zh-CN"/>
              </w:rPr>
            </w:pPr>
          </w:p>
        </w:tc>
      </w:tr>
      <w:tr w:rsidR="00D83F45" w14:paraId="1C5A9B2E"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D2444F" w14:textId="77777777" w:rsidR="00D83F45" w:rsidRDefault="00D83F45" w:rsidP="005B1542">
            <w:pPr>
              <w:pStyle w:val="TAC"/>
              <w:rPr>
                <w:rFonts w:eastAsiaTheme="minorEastAsia"/>
                <w:lang w:val="en-US" w:eastAsia="zh-CN"/>
              </w:rPr>
            </w:pPr>
            <w:r>
              <w:rPr>
                <w:rFonts w:eastAsiaTheme="minorEastAsia"/>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3758B" w14:textId="77777777" w:rsidR="00D83F45" w:rsidRDefault="00D83F45" w:rsidP="005B1542">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58115672" w14:textId="77777777" w:rsidR="00D83F45" w:rsidRDefault="00D83F45" w:rsidP="005B1542">
            <w:pPr>
              <w:pStyle w:val="TAC"/>
              <w:rPr>
                <w:rFonts w:eastAsiaTheme="minorEastAsia"/>
                <w:szCs w:val="18"/>
                <w:vertAlign w:val="superscript"/>
                <w:lang w:val="en-US" w:eastAsia="zh-CN"/>
              </w:rPr>
            </w:pPr>
            <w:r>
              <w:rPr>
                <w:rFonts w:eastAsiaTheme="minorEastAsia"/>
              </w:rPr>
              <w:t>CA_n25A-n41A</w:t>
            </w:r>
            <w:r>
              <w:rPr>
                <w:rFonts w:eastAsiaTheme="minorEastAsia" w:hint="eastAsia"/>
                <w:szCs w:val="18"/>
                <w:vertAlign w:val="superscript"/>
                <w:lang w:val="en-US" w:eastAsia="zh-CN"/>
              </w:rPr>
              <w:t>8</w:t>
            </w:r>
          </w:p>
          <w:p w14:paraId="2C2E447B" w14:textId="77777777" w:rsidR="00D83F45" w:rsidRDefault="00D83F45" w:rsidP="005B1542">
            <w:pPr>
              <w:pStyle w:val="TAC"/>
              <w:rPr>
                <w:rFonts w:eastAsiaTheme="minorEastAsia"/>
                <w:szCs w:val="18"/>
                <w:vertAlign w:val="superscript"/>
                <w:lang w:val="en-US" w:eastAsia="zh-CN"/>
              </w:rPr>
            </w:pPr>
            <w:r>
              <w:rPr>
                <w:rFonts w:eastAsiaTheme="minorEastAsia"/>
              </w:rPr>
              <w:t>CA_n25A-n41C</w:t>
            </w:r>
          </w:p>
          <w:p w14:paraId="06060033" w14:textId="77777777" w:rsidR="00D83F45" w:rsidRDefault="00D83F45" w:rsidP="005B1542">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2F424C04" w14:textId="77777777" w:rsidR="00D83F45" w:rsidRDefault="00D83F45" w:rsidP="005B1542">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6B04BB" w14:textId="77777777" w:rsidR="00D83F45" w:rsidRDefault="00D83F45" w:rsidP="005B1542">
            <w:pPr>
              <w:pStyle w:val="TAC"/>
              <w:rPr>
                <w:rFonts w:eastAsiaTheme="minorEastAsia"/>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13428"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3E2F192C"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5AFFF379"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2C58E7" w14:textId="77777777" w:rsidR="00D83F45" w:rsidRDefault="00D83F45" w:rsidP="005B1542">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485B57A1" w14:textId="77777777" w:rsidR="00D83F45" w:rsidRDefault="00D83F45" w:rsidP="005B1542">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3DA0CA" w14:textId="77777777" w:rsidR="00D83F45" w:rsidRDefault="00D83F45" w:rsidP="005B1542">
            <w:pPr>
              <w:pStyle w:val="TAC"/>
              <w:rPr>
                <w:rFonts w:eastAsiaTheme="minorEastAsia"/>
                <w:lang w:val="en-US" w:eastAsia="zh-CN"/>
              </w:rPr>
            </w:pPr>
            <w:r>
              <w:rPr>
                <w:rFonts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E5567" w14:textId="77777777" w:rsidR="00D83F45" w:rsidRDefault="00D83F45" w:rsidP="005B1542">
            <w:pPr>
              <w:pStyle w:val="TAC"/>
              <w:rPr>
                <w:rFonts w:eastAsiaTheme="minorEastAsia"/>
                <w:lang w:val="en-US" w:eastAsia="zh-CN"/>
              </w:rPr>
            </w:pPr>
          </w:p>
        </w:tc>
      </w:tr>
      <w:tr w:rsidR="00D83F45" w14:paraId="7E92A579"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2FE59523"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9725A0" w14:textId="77777777" w:rsidR="00D83F45" w:rsidRDefault="00D83F45" w:rsidP="005B1542">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628B30A8" w14:textId="77777777" w:rsidR="00D83F45" w:rsidRDefault="00D83F45" w:rsidP="005B1542">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D68C74" w14:textId="77777777" w:rsidR="00D83F45" w:rsidRDefault="00D83F45" w:rsidP="005B1542">
            <w:pPr>
              <w:pStyle w:val="TAC"/>
              <w:rPr>
                <w:lang w:val="en-US" w:eastAsia="zh-CN"/>
              </w:rPr>
            </w:pPr>
            <w:r>
              <w:rPr>
                <w:rFonts w:hint="eastAsia"/>
                <w:lang w:val="en-US" w:eastAsia="zh-CN"/>
              </w:rPr>
              <w:t>CA_n25(2</w:t>
            </w:r>
            <w:proofErr w:type="gramStart"/>
            <w:r>
              <w:rPr>
                <w:rFonts w:hint="eastAsia"/>
                <w:lang w:val="en-US" w:eastAsia="zh-CN"/>
              </w:rPr>
              <w:t>A)_</w:t>
            </w:r>
            <w:proofErr w:type="gramEnd"/>
            <w:r>
              <w:rPr>
                <w:rFonts w:hint="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D6F571" w14:textId="77777777" w:rsidR="00D83F45" w:rsidRDefault="00D83F45" w:rsidP="005B1542">
            <w:pPr>
              <w:pStyle w:val="TAC"/>
              <w:rPr>
                <w:rFonts w:eastAsiaTheme="minorEastAsia"/>
                <w:lang w:val="en-US" w:eastAsia="zh-CN"/>
              </w:rPr>
            </w:pPr>
            <w:r>
              <w:rPr>
                <w:rFonts w:eastAsiaTheme="minorEastAsia"/>
                <w:lang w:val="en-US" w:eastAsia="zh-CN"/>
              </w:rPr>
              <w:t>4 and 5</w:t>
            </w:r>
          </w:p>
        </w:tc>
      </w:tr>
      <w:tr w:rsidR="00D83F45" w14:paraId="36413472"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E3005A"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15E07" w14:textId="77777777" w:rsidR="00D83F45" w:rsidRDefault="00D83F45" w:rsidP="005B1542">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50D10A82" w14:textId="77777777" w:rsidR="00D83F45" w:rsidRDefault="00D83F45" w:rsidP="005B1542">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8D0081" w14:textId="77777777" w:rsidR="00D83F45" w:rsidRDefault="00D83F45" w:rsidP="005B1542">
            <w:pPr>
              <w:pStyle w:val="TAC"/>
              <w:rPr>
                <w:lang w:val="en-US" w:eastAsia="zh-CN"/>
              </w:rPr>
            </w:pPr>
            <w:r>
              <w:rPr>
                <w:rFonts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9488F" w14:textId="77777777" w:rsidR="00D83F45" w:rsidRDefault="00D83F45" w:rsidP="005B1542">
            <w:pPr>
              <w:pStyle w:val="TAC"/>
              <w:rPr>
                <w:rFonts w:eastAsiaTheme="minorEastAsia"/>
                <w:lang w:val="en-US" w:eastAsia="zh-CN"/>
              </w:rPr>
            </w:pPr>
          </w:p>
        </w:tc>
      </w:tr>
      <w:tr w:rsidR="00D83F45" w14:paraId="4983AA40"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5D07B" w14:textId="77777777" w:rsidR="00D83F45" w:rsidRDefault="00D83F45" w:rsidP="005B1542">
            <w:pPr>
              <w:pStyle w:val="TAC"/>
              <w:rPr>
                <w:rFonts w:eastAsiaTheme="minorEastAsia"/>
                <w:lang w:val="en-US" w:eastAsia="zh-CN"/>
              </w:rPr>
            </w:pPr>
            <w:r>
              <w:rPr>
                <w:rFonts w:eastAsiaTheme="minorEastAsia"/>
              </w:rPr>
              <w:lastRenderedPageBreak/>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9BF212" w14:textId="77777777" w:rsidR="00D83F45" w:rsidRDefault="00D83F45" w:rsidP="005B1542">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6FA29240" w14:textId="77777777" w:rsidR="00D83F45" w:rsidRDefault="00D83F45" w:rsidP="005B1542">
            <w:pPr>
              <w:pStyle w:val="TAC"/>
              <w:rPr>
                <w:rFonts w:eastAsiaTheme="minorEastAsia"/>
                <w:szCs w:val="18"/>
                <w:lang w:val="en-US"/>
              </w:rPr>
            </w:pPr>
            <w:r>
              <w:rPr>
                <w:rFonts w:eastAsiaTheme="minorEastAsia"/>
              </w:rPr>
              <w:t>CA_n25A-n41A </w:t>
            </w:r>
            <w:r>
              <w:rPr>
                <w:rFonts w:eastAsiaTheme="minorEastAsia"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AD188E0" w14:textId="77777777" w:rsidR="00D83F45" w:rsidRDefault="00D83F45" w:rsidP="005B1542">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7CDB4E" w14:textId="77777777" w:rsidR="00D83F45" w:rsidRDefault="00D83F45" w:rsidP="005B1542">
            <w:pPr>
              <w:pStyle w:val="TAC"/>
              <w:rPr>
                <w:rFonts w:eastAsiaTheme="minorEastAsia"/>
              </w:rPr>
            </w:pPr>
            <w:r>
              <w:rPr>
                <w:rFonts w:eastAsiaTheme="minorEastAsia" w:cs="Arial"/>
                <w:szCs w:val="18"/>
                <w:lang w:val="en-US" w:eastAsia="zh-CN" w:bidi="ar"/>
              </w:rPr>
              <w:t>CA_n25(2</w:t>
            </w:r>
            <w:proofErr w:type="gramStart"/>
            <w:r>
              <w:rPr>
                <w:rFonts w:eastAsiaTheme="minorEastAsia" w:cs="Arial"/>
                <w:szCs w:val="18"/>
                <w:lang w:val="en-US" w:eastAsia="zh-CN" w:bidi="ar"/>
              </w:rPr>
              <w:t>A)_</w:t>
            </w:r>
            <w:proofErr w:type="gramEnd"/>
            <w:r>
              <w:rPr>
                <w:rFonts w:eastAsiaTheme="minorEastAsia"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628AF"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3011F42E"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5B272992"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72BB75" w14:textId="77777777" w:rsidR="00D83F45" w:rsidRDefault="00D83F45" w:rsidP="005B1542">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348E1CD2" w14:textId="77777777" w:rsidR="00D83F45" w:rsidRDefault="00D83F45" w:rsidP="005B1542">
            <w:pPr>
              <w:pStyle w:val="TAC"/>
              <w:rPr>
                <w:rFonts w:eastAsiaTheme="minorEastAsia"/>
                <w:lang w:val="en-US"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F4694C" w14:textId="77777777" w:rsidR="00D83F45" w:rsidRDefault="00D83F45" w:rsidP="005B1542">
            <w:pPr>
              <w:pStyle w:val="TAC"/>
              <w:rPr>
                <w:rFonts w:eastAsiaTheme="minorEastAsia"/>
              </w:rPr>
            </w:pPr>
            <w:r>
              <w:rPr>
                <w:rFonts w:eastAsiaTheme="minorEastAsia" w:cs="Arial"/>
                <w:szCs w:val="18"/>
                <w:lang w:val="en-US" w:eastAsia="zh-CN" w:bidi="ar"/>
              </w:rPr>
              <w:t>CA_n41(2</w:t>
            </w:r>
            <w:proofErr w:type="gramStart"/>
            <w:r>
              <w:rPr>
                <w:rFonts w:eastAsiaTheme="minorEastAsia" w:cs="Arial"/>
                <w:szCs w:val="18"/>
                <w:lang w:val="en-US" w:eastAsia="zh-CN" w:bidi="ar"/>
              </w:rPr>
              <w:t>A)_</w:t>
            </w:r>
            <w:proofErr w:type="gramEnd"/>
            <w:r>
              <w:rPr>
                <w:rFonts w:eastAsiaTheme="minorEastAsia" w:cs="Arial"/>
                <w:szCs w:val="18"/>
                <w:lang w:val="en-US"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86D9D" w14:textId="77777777" w:rsidR="00D83F45" w:rsidRDefault="00D83F45" w:rsidP="005B1542">
            <w:pPr>
              <w:pStyle w:val="TAC"/>
              <w:rPr>
                <w:rFonts w:eastAsiaTheme="minorEastAsia"/>
                <w:lang w:val="en-US" w:eastAsia="zh-CN"/>
              </w:rPr>
            </w:pPr>
          </w:p>
        </w:tc>
      </w:tr>
      <w:tr w:rsidR="00D83F45" w14:paraId="3FD16362"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BD161E0"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A4AE0E" w14:textId="77777777" w:rsidR="00D83F45" w:rsidRDefault="00D83F45" w:rsidP="005B1542">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4AB64D91" w14:textId="77777777" w:rsidR="00D83F45" w:rsidRDefault="00D83F45" w:rsidP="005B1542">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CA7E87" w14:textId="77777777" w:rsidR="00D83F45" w:rsidRDefault="00D83F45" w:rsidP="005B1542">
            <w:pPr>
              <w:pStyle w:val="TAC"/>
              <w:rPr>
                <w:rFonts w:eastAsiaTheme="minorEastAsia"/>
                <w:lang w:val="en-US" w:eastAsia="zh-CN"/>
              </w:rPr>
            </w:pPr>
            <w:r>
              <w:rPr>
                <w:rFonts w:eastAsiaTheme="minorEastAsia"/>
                <w:lang w:val="en-US" w:eastAsia="zh-CN"/>
              </w:rPr>
              <w:t>CA_n25(2</w:t>
            </w:r>
            <w:proofErr w:type="gramStart"/>
            <w:r>
              <w:rPr>
                <w:rFonts w:eastAsiaTheme="minorEastAsia"/>
                <w:lang w:val="en-US" w:eastAsia="zh-CN"/>
              </w:rPr>
              <w:t>A)_</w:t>
            </w:r>
            <w:proofErr w:type="gramEnd"/>
            <w:r>
              <w:rPr>
                <w:rFonts w:eastAsiaTheme="minor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4EC7D" w14:textId="77777777" w:rsidR="00D83F45" w:rsidRDefault="00D83F45" w:rsidP="005B1542">
            <w:pPr>
              <w:pStyle w:val="TAC"/>
              <w:rPr>
                <w:rFonts w:eastAsiaTheme="minorEastAsia"/>
                <w:lang w:val="en-US" w:eastAsia="zh-CN"/>
              </w:rPr>
            </w:pPr>
            <w:r>
              <w:rPr>
                <w:rFonts w:eastAsiaTheme="minorEastAsia"/>
                <w:lang w:val="en-US" w:eastAsia="zh-CN"/>
              </w:rPr>
              <w:t>4 and 5</w:t>
            </w:r>
          </w:p>
        </w:tc>
      </w:tr>
      <w:tr w:rsidR="00D83F45" w14:paraId="09259CE1"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DE76A0"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79B1AB" w14:textId="77777777" w:rsidR="00D83F45" w:rsidRDefault="00D83F45" w:rsidP="005B1542">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32A1A2EC" w14:textId="77777777" w:rsidR="00D83F45" w:rsidRDefault="00D83F45" w:rsidP="005B154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F3FB3E" w14:textId="77777777" w:rsidR="00D83F45" w:rsidRDefault="00D83F45" w:rsidP="005B1542">
            <w:pPr>
              <w:pStyle w:val="TAC"/>
              <w:rPr>
                <w:rFonts w:eastAsiaTheme="minorEastAsia"/>
                <w:lang w:val="en-US" w:eastAsia="zh-CN"/>
              </w:rPr>
            </w:pPr>
            <w:r>
              <w:rPr>
                <w:rFonts w:eastAsiaTheme="minorEastAsia"/>
                <w:lang w:val="en-US" w:eastAsia="zh-CN"/>
              </w:rPr>
              <w:t>CA_n41(2</w:t>
            </w:r>
            <w:proofErr w:type="gramStart"/>
            <w:r>
              <w:rPr>
                <w:rFonts w:eastAsiaTheme="minorEastAsia"/>
                <w:lang w:val="en-US" w:eastAsia="zh-CN"/>
              </w:rPr>
              <w:t>A)_</w:t>
            </w:r>
            <w:proofErr w:type="gramEnd"/>
            <w:r>
              <w:rPr>
                <w:rFonts w:eastAsiaTheme="minorEastAsia"/>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A6C9E" w14:textId="77777777" w:rsidR="00D83F45" w:rsidRDefault="00D83F45" w:rsidP="005B1542">
            <w:pPr>
              <w:pStyle w:val="TAC"/>
              <w:rPr>
                <w:rFonts w:eastAsiaTheme="minorEastAsia"/>
                <w:lang w:val="en-US" w:eastAsia="zh-CN"/>
              </w:rPr>
            </w:pPr>
          </w:p>
        </w:tc>
      </w:tr>
      <w:tr w:rsidR="00D83F45" w14:paraId="07D1B396"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000F0D" w14:textId="77777777" w:rsidR="00D83F45" w:rsidRDefault="00D83F45" w:rsidP="005B1542">
            <w:pPr>
              <w:pStyle w:val="TAC"/>
              <w:rPr>
                <w:rFonts w:eastAsiaTheme="minorEastAsia"/>
                <w:lang w:val="en-US" w:eastAsia="zh-CN"/>
              </w:rPr>
            </w:pPr>
            <w:r>
              <w:rPr>
                <w:rFonts w:eastAsiaTheme="minorEastAsia"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344E18C0" w14:textId="77777777" w:rsidR="00D83F45" w:rsidRDefault="00D83F45" w:rsidP="005B1542">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33184BFB" w14:textId="77777777" w:rsidR="00D83F45" w:rsidRDefault="00D83F45" w:rsidP="005B1542">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46279893" w14:textId="77777777" w:rsidR="00D83F45" w:rsidRDefault="00D83F45" w:rsidP="005B1542">
            <w:pPr>
              <w:pStyle w:val="TAC"/>
              <w:rPr>
                <w:rFonts w:eastAsiaTheme="minorEastAsia"/>
                <w:lang w:val="en-US" w:eastAsia="zh-CN"/>
              </w:rPr>
            </w:pPr>
            <w:r>
              <w:rPr>
                <w:rFonts w:eastAsiaTheme="minorEastAsia" w:cs="Arial"/>
              </w:rPr>
              <w:t>CA_n41C</w:t>
            </w:r>
            <w:r>
              <w:rPr>
                <w:rFonts w:eastAsiaTheme="minorEastAsia" w:cs="Arial"/>
                <w:vertAlign w:val="superscript"/>
              </w:rPr>
              <w:t>8</w:t>
            </w:r>
          </w:p>
        </w:tc>
        <w:tc>
          <w:tcPr>
            <w:tcW w:w="730" w:type="dxa"/>
            <w:tcBorders>
              <w:top w:val="single" w:sz="4" w:space="0" w:color="auto"/>
              <w:left w:val="single" w:sz="4" w:space="0" w:color="auto"/>
              <w:right w:val="single" w:sz="4" w:space="0" w:color="auto"/>
            </w:tcBorders>
            <w:vAlign w:val="center"/>
          </w:tcPr>
          <w:p w14:paraId="781528AC" w14:textId="77777777" w:rsidR="00D83F45" w:rsidRDefault="00D83F45" w:rsidP="005B1542">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C6568D" w14:textId="77777777" w:rsidR="00D83F45" w:rsidRDefault="00D83F45" w:rsidP="005B1542">
            <w:pPr>
              <w:pStyle w:val="TAC"/>
              <w:rPr>
                <w:rFonts w:eastAsiaTheme="minorEastAsia"/>
                <w:lang w:val="en-US" w:eastAsia="zh-CN"/>
              </w:rPr>
            </w:pPr>
            <w:r>
              <w:rPr>
                <w:rFonts w:eastAsiaTheme="minorEastAsia"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35A07"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153D87B3"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12E32A7B"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2FE171DF" w14:textId="77777777" w:rsidR="00D83F45" w:rsidRDefault="00D83F45" w:rsidP="005B1542">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76DA52E6" w14:textId="77777777" w:rsidR="00D83F45" w:rsidRDefault="00D83F45" w:rsidP="005B1542">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AB280F" w14:textId="77777777" w:rsidR="00D83F45" w:rsidRDefault="00D83F45" w:rsidP="005B1542">
            <w:pPr>
              <w:pStyle w:val="TAC"/>
              <w:rPr>
                <w:rFonts w:eastAsiaTheme="minorEastAsia"/>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C8D82" w14:textId="77777777" w:rsidR="00D83F45" w:rsidRDefault="00D83F45" w:rsidP="005B1542">
            <w:pPr>
              <w:pStyle w:val="TAC"/>
              <w:rPr>
                <w:rFonts w:eastAsiaTheme="minorEastAsia"/>
                <w:lang w:val="en-US" w:eastAsia="zh-CN"/>
              </w:rPr>
            </w:pPr>
          </w:p>
        </w:tc>
      </w:tr>
      <w:tr w:rsidR="00D83F45" w14:paraId="3F34EADA"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748B9ED6"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2B597C84" w14:textId="77777777" w:rsidR="00D83F45" w:rsidRDefault="00D83F45" w:rsidP="005B1542">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230AA8B3" w14:textId="77777777" w:rsidR="00D83F45" w:rsidRDefault="00D83F45" w:rsidP="005B1542">
            <w:pPr>
              <w:pStyle w:val="TAC"/>
              <w:rPr>
                <w:rFonts w:eastAsiaTheme="minorEastAsia"/>
                <w:lang w:val="en-US" w:eastAsia="zh-CN"/>
              </w:rPr>
            </w:pPr>
            <w:r>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F69F36" w14:textId="77777777" w:rsidR="00D83F45" w:rsidRDefault="00D83F45" w:rsidP="005B1542">
            <w:pPr>
              <w:pStyle w:val="TAC"/>
              <w:rPr>
                <w:rFonts w:eastAsiaTheme="minorEastAsia" w:cs="Arial"/>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46BFB3" w14:textId="77777777" w:rsidR="00D83F45" w:rsidRDefault="00D83F45" w:rsidP="005B1542">
            <w:pPr>
              <w:pStyle w:val="TAC"/>
              <w:rPr>
                <w:rFonts w:eastAsiaTheme="minorEastAsia"/>
                <w:lang w:val="en-US" w:eastAsia="zh-CN"/>
              </w:rPr>
            </w:pPr>
            <w:r>
              <w:rPr>
                <w:rFonts w:eastAsiaTheme="minorEastAsia"/>
                <w:lang w:val="en-US" w:eastAsia="zh-CN"/>
              </w:rPr>
              <w:t>1</w:t>
            </w:r>
          </w:p>
        </w:tc>
      </w:tr>
      <w:tr w:rsidR="00D83F45" w14:paraId="1C7D78D4"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6C228934"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03F69232" w14:textId="77777777" w:rsidR="00D83F45" w:rsidRDefault="00D83F45" w:rsidP="005B1542">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255336D9" w14:textId="77777777" w:rsidR="00D83F45" w:rsidRDefault="00D83F45" w:rsidP="005B1542">
            <w:pPr>
              <w:pStyle w:val="TAC"/>
              <w:rPr>
                <w:rFonts w:eastAsiaTheme="minorEastAsia"/>
                <w:lang w:val="en-US" w:eastAsia="zh-CN"/>
              </w:rPr>
            </w:pPr>
            <w:r>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6BDC88" w14:textId="77777777" w:rsidR="00D83F45" w:rsidRDefault="00D83F45" w:rsidP="005B1542">
            <w:pPr>
              <w:pStyle w:val="TAC"/>
              <w:rPr>
                <w:rFonts w:eastAsiaTheme="minorEastAsia" w:cs="Arial"/>
              </w:rPr>
            </w:pPr>
            <w:r>
              <w:rPr>
                <w:rFonts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7FBA3" w14:textId="77777777" w:rsidR="00D83F45" w:rsidRDefault="00D83F45" w:rsidP="005B1542">
            <w:pPr>
              <w:pStyle w:val="TAC"/>
              <w:rPr>
                <w:rFonts w:eastAsiaTheme="minorEastAsia"/>
                <w:lang w:val="en-US" w:eastAsia="zh-CN"/>
              </w:rPr>
            </w:pPr>
          </w:p>
        </w:tc>
      </w:tr>
      <w:tr w:rsidR="00D83F45" w14:paraId="02A4274F"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149123FA" w14:textId="77777777" w:rsidR="00D83F45" w:rsidRDefault="00D83F45" w:rsidP="005B1542">
            <w:pPr>
              <w:pStyle w:val="TAC"/>
              <w:rPr>
                <w:rFonts w:eastAsiaTheme="minorEastAsia"/>
                <w:lang w:val="en-US" w:eastAsia="zh-CN"/>
              </w:rPr>
            </w:pPr>
          </w:p>
        </w:tc>
        <w:tc>
          <w:tcPr>
            <w:tcW w:w="1690" w:type="dxa"/>
            <w:tcBorders>
              <w:top w:val="single" w:sz="4" w:space="0" w:color="auto"/>
              <w:left w:val="single" w:sz="4" w:space="0" w:color="auto"/>
              <w:bottom w:val="nil"/>
              <w:right w:val="single" w:sz="4" w:space="0" w:color="auto"/>
            </w:tcBorders>
            <w:vAlign w:val="center"/>
          </w:tcPr>
          <w:p w14:paraId="1F1DE1D3" w14:textId="77777777" w:rsidR="00D83F45" w:rsidRDefault="00D83F45" w:rsidP="005B1542">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586D1160" w14:textId="77777777" w:rsidR="00D83F45" w:rsidRDefault="00D83F45" w:rsidP="005B1542">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6B4072C7" w14:textId="77777777" w:rsidR="00D83F45" w:rsidRDefault="00D83F45" w:rsidP="005B1542">
            <w:pPr>
              <w:pStyle w:val="TAC"/>
              <w:rPr>
                <w:rFonts w:eastAsiaTheme="minorEastAsia" w:cs="Arial"/>
                <w:vertAlign w:val="superscript"/>
              </w:rPr>
            </w:pPr>
            <w:r>
              <w:rPr>
                <w:rFonts w:eastAsiaTheme="minorEastAsia" w:cs="Arial"/>
              </w:rPr>
              <w:t>CA_n41C</w:t>
            </w:r>
            <w:r>
              <w:rPr>
                <w:rFonts w:eastAsiaTheme="minorEastAsia" w:cs="Arial"/>
                <w:vertAlign w:val="superscript"/>
              </w:rPr>
              <w:t>8</w:t>
            </w:r>
          </w:p>
          <w:p w14:paraId="22803382" w14:textId="77777777" w:rsidR="00D83F45" w:rsidRDefault="00D83F45" w:rsidP="005B1542">
            <w:pPr>
              <w:pStyle w:val="TAC"/>
              <w:rPr>
                <w:rFonts w:eastAsiaTheme="minorEastAsia"/>
                <w:lang w:val="en-US" w:eastAsia="zh-CN"/>
              </w:rPr>
            </w:pPr>
            <w:r>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2B44B567" w14:textId="77777777" w:rsidR="00D83F45" w:rsidRDefault="00D83F45" w:rsidP="005B1542">
            <w:pPr>
              <w:pStyle w:val="TAC"/>
              <w:rPr>
                <w:rFonts w:eastAsiaTheme="minorEastAsia" w:cs="Arial"/>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F00C95" w14:textId="77777777" w:rsidR="00D83F45" w:rsidRDefault="00D83F45" w:rsidP="005B1542">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F73A3" w14:textId="77777777" w:rsidR="00D83F45" w:rsidRDefault="00D83F45" w:rsidP="005B1542">
            <w:pPr>
              <w:pStyle w:val="TAC"/>
              <w:rPr>
                <w:rFonts w:eastAsiaTheme="minorEastAsia"/>
                <w:lang w:val="en-US" w:eastAsia="zh-CN"/>
              </w:rPr>
            </w:pPr>
            <w:r>
              <w:rPr>
                <w:rFonts w:eastAsiaTheme="minorEastAsia"/>
                <w:lang w:val="en-US" w:eastAsia="zh-CN"/>
              </w:rPr>
              <w:t>4 and 5</w:t>
            </w:r>
          </w:p>
        </w:tc>
      </w:tr>
      <w:tr w:rsidR="00D83F45" w14:paraId="1AF1A403"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84B52C"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74275105" w14:textId="77777777" w:rsidR="00D83F45" w:rsidRDefault="00D83F45" w:rsidP="005B1542">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235C1D49" w14:textId="77777777" w:rsidR="00D83F45" w:rsidRDefault="00D83F45" w:rsidP="005B1542">
            <w:pPr>
              <w:pStyle w:val="TAC"/>
              <w:rPr>
                <w:rFonts w:eastAsiaTheme="minorEastAsia" w:cs="Arial"/>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DC45B9" w14:textId="77777777" w:rsidR="00D83F45" w:rsidRDefault="00D83F45" w:rsidP="005B1542">
            <w:pPr>
              <w:pStyle w:val="TAC"/>
              <w:rPr>
                <w:lang w:val="en-US" w:eastAsia="zh-CN"/>
              </w:rPr>
            </w:pPr>
            <w:r>
              <w:rPr>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B99A1" w14:textId="77777777" w:rsidR="00D83F45" w:rsidRDefault="00D83F45" w:rsidP="005B1542">
            <w:pPr>
              <w:pStyle w:val="TAC"/>
              <w:rPr>
                <w:rFonts w:eastAsiaTheme="minorEastAsia"/>
                <w:lang w:val="en-US" w:eastAsia="zh-CN"/>
              </w:rPr>
            </w:pPr>
          </w:p>
        </w:tc>
      </w:tr>
      <w:tr w:rsidR="00D83F45" w14:paraId="25E24A13"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DB77E" w14:textId="77777777" w:rsidR="00D83F45" w:rsidRDefault="00D83F45" w:rsidP="005B1542">
            <w:pPr>
              <w:pStyle w:val="TAC"/>
              <w:rPr>
                <w:rFonts w:eastAsia="PMingLiU" w:cs="Arial"/>
                <w:lang w:eastAsia="zh-TW"/>
              </w:rPr>
            </w:pPr>
            <w:r>
              <w:rPr>
                <w:rFonts w:eastAsiaTheme="minorEastAsia"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4BE543A6" w14:textId="77777777" w:rsidR="00D83F45" w:rsidRDefault="00D83F45" w:rsidP="005B1542">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35612035" w14:textId="77777777" w:rsidR="00D83F45" w:rsidRDefault="00D83F45" w:rsidP="005B1542">
            <w:pPr>
              <w:pStyle w:val="TAC"/>
              <w:rPr>
                <w:rFonts w:eastAsia="PMingLiU" w:cs="Arial"/>
                <w:lang w:eastAsia="zh-TW"/>
              </w:rPr>
            </w:pPr>
            <w:r>
              <w:rPr>
                <w:rFonts w:eastAsiaTheme="minorEastAsia"/>
                <w:lang w:val="en-US" w:eastAsia="zh-CN"/>
              </w:rPr>
              <w:t>CA_n25A-n41A</w:t>
            </w:r>
            <w:r>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6A1D501E" w14:textId="77777777" w:rsidR="00D83F45" w:rsidRDefault="00D83F45" w:rsidP="005B1542">
            <w:pPr>
              <w:pStyle w:val="TAC"/>
              <w:rPr>
                <w:rFonts w:eastAsiaTheme="minorEastAsia" w:cs="Arial"/>
                <w:kern w:val="2"/>
                <w:lang w:val="en-US"/>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9777F4" w14:textId="77777777" w:rsidR="00D83F45" w:rsidRDefault="00D83F45" w:rsidP="005B1542">
            <w:pPr>
              <w:pStyle w:val="TAC"/>
              <w:rPr>
                <w:rFonts w:eastAsiaTheme="minorEastAsia"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E17215" w14:textId="77777777" w:rsidR="00D83F45" w:rsidRDefault="00D83F45" w:rsidP="005B1542">
            <w:pPr>
              <w:pStyle w:val="TAC"/>
              <w:rPr>
                <w:rFonts w:eastAsiaTheme="minorEastAsia" w:cs="Arial"/>
                <w:lang w:eastAsia="zh-CN"/>
              </w:rPr>
            </w:pPr>
            <w:r>
              <w:rPr>
                <w:rFonts w:eastAsiaTheme="minorEastAsia" w:cs="Arial" w:hint="eastAsia"/>
                <w:lang w:eastAsia="zh-CN"/>
              </w:rPr>
              <w:t>0</w:t>
            </w:r>
          </w:p>
        </w:tc>
      </w:tr>
      <w:tr w:rsidR="00D83F45" w14:paraId="77F99A7C"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754093F4" w14:textId="77777777" w:rsidR="00D83F45" w:rsidRDefault="00D83F45" w:rsidP="005B1542">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978E00E" w14:textId="77777777" w:rsidR="00D83F45" w:rsidRDefault="00D83F45" w:rsidP="005B1542">
            <w:pPr>
              <w:pStyle w:val="TAC"/>
              <w:rPr>
                <w:rFonts w:eastAsia="PMingLiU" w:cs="Arial"/>
                <w:lang w:eastAsia="zh-TW"/>
              </w:rPr>
            </w:pPr>
          </w:p>
        </w:tc>
        <w:tc>
          <w:tcPr>
            <w:tcW w:w="730" w:type="dxa"/>
            <w:tcBorders>
              <w:left w:val="single" w:sz="4" w:space="0" w:color="auto"/>
              <w:right w:val="single" w:sz="4" w:space="0" w:color="auto"/>
            </w:tcBorders>
            <w:vAlign w:val="center"/>
          </w:tcPr>
          <w:p w14:paraId="3D38443D" w14:textId="77777777" w:rsidR="00D83F45" w:rsidRDefault="00D83F45" w:rsidP="005B1542">
            <w:pPr>
              <w:pStyle w:val="TAC"/>
              <w:rPr>
                <w:rFonts w:eastAsiaTheme="minorEastAsia" w:cs="Arial"/>
                <w:kern w:val="2"/>
                <w:lang w:val="en-US"/>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9EB91E" w14:textId="77777777" w:rsidR="00D83F45" w:rsidRDefault="00D83F45" w:rsidP="005B1542">
            <w:pPr>
              <w:pStyle w:val="TAC"/>
              <w:rPr>
                <w:rFonts w:eastAsiaTheme="minorEastAsia" w:cs="Arial"/>
                <w:lang w:val="en-US" w:eastAsia="zh-CN"/>
              </w:rPr>
            </w:pPr>
            <w:r>
              <w:rPr>
                <w:rFonts w:cs="Arial"/>
                <w:szCs w:val="18"/>
                <w:lang w:val="en-US" w:eastAsia="zh-CN" w:bidi="ar"/>
              </w:rPr>
              <w:t>CA_n41(2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08F64" w14:textId="77777777" w:rsidR="00D83F45" w:rsidRDefault="00D83F45" w:rsidP="005B1542">
            <w:pPr>
              <w:pStyle w:val="TAC"/>
              <w:rPr>
                <w:rFonts w:eastAsia="Yu Mincho" w:cs="Arial"/>
              </w:rPr>
            </w:pPr>
          </w:p>
        </w:tc>
      </w:tr>
      <w:tr w:rsidR="00D83F45" w14:paraId="20954CE3"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DA878DD" w14:textId="77777777" w:rsidR="00D83F45" w:rsidRDefault="00D83F45" w:rsidP="005B1542">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318CD5"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EF472FD" w14:textId="77777777" w:rsidR="00D83F45" w:rsidRDefault="00D83F45" w:rsidP="005B1542">
            <w:pPr>
              <w:pStyle w:val="TAC"/>
              <w:rPr>
                <w:rFonts w:eastAsia="DengXian" w:cs="Arial"/>
                <w:szCs w:val="18"/>
                <w:lang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EC22D0" w14:textId="77777777" w:rsidR="00D83F45" w:rsidRDefault="00D83F45" w:rsidP="005B1542">
            <w:pPr>
              <w:pStyle w:val="TAC"/>
              <w:rPr>
                <w:rFonts w:eastAsiaTheme="minorEastAsia"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05A4E" w14:textId="77777777" w:rsidR="00D83F45" w:rsidRDefault="00D83F45" w:rsidP="005B1542">
            <w:pPr>
              <w:pStyle w:val="TAC"/>
              <w:rPr>
                <w:rFonts w:eastAsiaTheme="minorEastAsia"/>
                <w:lang w:val="en-US" w:eastAsia="zh-CN"/>
              </w:rPr>
            </w:pPr>
            <w:r>
              <w:rPr>
                <w:rFonts w:eastAsiaTheme="minorEastAsia" w:hint="eastAsia"/>
                <w:lang w:val="en-US" w:eastAsia="zh-CN"/>
              </w:rPr>
              <w:t>1</w:t>
            </w:r>
          </w:p>
        </w:tc>
      </w:tr>
      <w:tr w:rsidR="00D83F45" w14:paraId="600544F9"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1AB35F2F" w14:textId="77777777" w:rsidR="00D83F45" w:rsidRDefault="00D83F45" w:rsidP="005B1542">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5742D2"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4AB6DB3" w14:textId="77777777" w:rsidR="00D83F45" w:rsidRDefault="00D83F45" w:rsidP="005B1542">
            <w:pPr>
              <w:pStyle w:val="TAC"/>
              <w:rPr>
                <w:rFonts w:eastAsia="DengXian" w:cs="Arial"/>
                <w:szCs w:val="18"/>
                <w:lang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9C25CC" w14:textId="77777777" w:rsidR="00D83F45" w:rsidRDefault="00D83F45" w:rsidP="005B1542">
            <w:pPr>
              <w:pStyle w:val="TAC"/>
              <w:rPr>
                <w:rFonts w:eastAsiaTheme="minorEastAsia" w:cs="Arial"/>
                <w:lang w:val="en-US" w:eastAsia="zh-CN"/>
              </w:rPr>
            </w:pPr>
            <w:r>
              <w:rPr>
                <w:rFonts w:cs="Arial"/>
                <w:szCs w:val="18"/>
                <w:lang w:val="en-US" w:eastAsia="zh-CN" w:bidi="ar"/>
              </w:rPr>
              <w:t>CA_n41(2</w:t>
            </w:r>
            <w:proofErr w:type="gramStart"/>
            <w:r>
              <w:rPr>
                <w:rFonts w:cs="Arial"/>
                <w:szCs w:val="18"/>
                <w:lang w:val="en-US" w:eastAsia="zh-CN" w:bidi="ar"/>
              </w:rPr>
              <w:t>A)_</w:t>
            </w:r>
            <w:proofErr w:type="gramEnd"/>
            <w:r>
              <w:rPr>
                <w:rFonts w:cs="Arial"/>
                <w:szCs w:val="18"/>
                <w:lang w:val="en-US"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2DEAD" w14:textId="77777777" w:rsidR="00D83F45" w:rsidRDefault="00D83F45" w:rsidP="005B1542">
            <w:pPr>
              <w:pStyle w:val="TAC"/>
              <w:rPr>
                <w:rFonts w:eastAsiaTheme="minorEastAsia"/>
                <w:lang w:val="en-US" w:eastAsia="zh-CN"/>
              </w:rPr>
            </w:pPr>
          </w:p>
        </w:tc>
      </w:tr>
      <w:tr w:rsidR="00D83F45" w14:paraId="37B38739"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4533F227" w14:textId="77777777" w:rsidR="00D83F45" w:rsidRDefault="00D83F45" w:rsidP="005B1542">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DD9902"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443CF92" w14:textId="77777777" w:rsidR="00D83F45" w:rsidRDefault="00D83F45" w:rsidP="005B1542">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7EF8F7" w14:textId="77777777" w:rsidR="00D83F45" w:rsidRDefault="00D83F45" w:rsidP="005B1542">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20F58" w14:textId="77777777" w:rsidR="00D83F45" w:rsidRDefault="00D83F45" w:rsidP="005B1542">
            <w:pPr>
              <w:pStyle w:val="TAC"/>
              <w:rPr>
                <w:rFonts w:eastAsiaTheme="minorEastAsia"/>
                <w:lang w:val="en-US" w:eastAsia="zh-CN"/>
              </w:rPr>
            </w:pPr>
            <w:r>
              <w:rPr>
                <w:rFonts w:eastAsiaTheme="minorEastAsia"/>
                <w:lang w:val="en-US" w:eastAsia="zh-CN"/>
              </w:rPr>
              <w:t>4 and 5</w:t>
            </w:r>
          </w:p>
        </w:tc>
      </w:tr>
      <w:tr w:rsidR="00D83F45" w14:paraId="1191D4F0"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5770E4" w14:textId="77777777" w:rsidR="00D83F45" w:rsidRDefault="00D83F45" w:rsidP="005B1542">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2DD35"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33CEFD5" w14:textId="77777777" w:rsidR="00D83F45" w:rsidRDefault="00D83F45" w:rsidP="005B1542">
            <w:pPr>
              <w:pStyle w:val="TAC"/>
              <w:rPr>
                <w:rFonts w:eastAsiaTheme="minorEastAsia" w:cs="Arial"/>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C96CFC" w14:textId="77777777" w:rsidR="00D83F45" w:rsidRDefault="00D83F45" w:rsidP="005B1542">
            <w:pPr>
              <w:pStyle w:val="TAC"/>
              <w:rPr>
                <w:lang w:val="en-US" w:eastAsia="zh-CN"/>
              </w:rPr>
            </w:pPr>
            <w:r>
              <w:rPr>
                <w:lang w:val="en-US" w:eastAsia="zh-CN"/>
              </w:rPr>
              <w:t>CA_n41(2</w:t>
            </w:r>
            <w:proofErr w:type="gramStart"/>
            <w:r>
              <w:rPr>
                <w:lang w:val="en-US" w:eastAsia="zh-CN"/>
              </w:rPr>
              <w:t>A)_</w:t>
            </w:r>
            <w:proofErr w:type="gramEnd"/>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6D8A3" w14:textId="77777777" w:rsidR="00D83F45" w:rsidRDefault="00D83F45" w:rsidP="005B1542">
            <w:pPr>
              <w:pStyle w:val="TAC"/>
              <w:rPr>
                <w:rFonts w:eastAsiaTheme="minorEastAsia"/>
                <w:lang w:val="en-US" w:eastAsia="zh-CN"/>
              </w:rPr>
            </w:pPr>
          </w:p>
        </w:tc>
      </w:tr>
      <w:tr w:rsidR="00D83F45" w14:paraId="22D02942"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2A812" w14:textId="77777777" w:rsidR="00D83F45" w:rsidRDefault="00D83F45" w:rsidP="005B1542">
            <w:pPr>
              <w:pStyle w:val="TAC"/>
              <w:rPr>
                <w:rFonts w:eastAsia="DengXian" w:cs="Arial"/>
                <w:szCs w:val="18"/>
                <w:lang w:eastAsia="zh-CN"/>
              </w:rPr>
            </w:pPr>
            <w:r>
              <w:rPr>
                <w:rFonts w:eastAsiaTheme="minorEastAsia" w:hint="eastAsia"/>
                <w:lang w:val="en-US" w:eastAsia="zh-CN"/>
              </w:rPr>
              <w:t>CA_n25A-n41(</w:t>
            </w:r>
            <w:r>
              <w:rPr>
                <w:rFonts w:eastAsiaTheme="minorEastAsia"/>
                <w:lang w:val="en-US" w:eastAsia="zh-CN"/>
              </w:rPr>
              <w:t>3</w:t>
            </w:r>
            <w:r>
              <w:rPr>
                <w:rFonts w:eastAsiaTheme="minorEastAsia"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168CCF" w14:textId="77777777" w:rsidR="00D83F45" w:rsidRDefault="00D83F45" w:rsidP="005B1542">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5D24CBF8" w14:textId="77777777" w:rsidR="00D83F45" w:rsidRDefault="00D83F45" w:rsidP="005B1542">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67B1E313" w14:textId="77777777" w:rsidR="00D83F45" w:rsidRDefault="00D83F45" w:rsidP="005B1542">
            <w:pPr>
              <w:pStyle w:val="TAC"/>
              <w:rPr>
                <w:rFonts w:eastAsia="DengXian" w:cs="Arial"/>
                <w:szCs w:val="18"/>
                <w:lang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614504" w14:textId="77777777" w:rsidR="00D83F45" w:rsidRDefault="00D83F45" w:rsidP="005B1542">
            <w:pPr>
              <w:pStyle w:val="TAC"/>
              <w:rPr>
                <w:rFonts w:eastAsiaTheme="minorEastAsia"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1809E"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3D831354"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26CB861F" w14:textId="77777777" w:rsidR="00D83F45" w:rsidRDefault="00D83F45" w:rsidP="005B1542">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E50F21"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68243D9" w14:textId="77777777" w:rsidR="00D83F45" w:rsidRDefault="00D83F45" w:rsidP="005B1542">
            <w:pPr>
              <w:pStyle w:val="TAC"/>
              <w:rPr>
                <w:rFonts w:eastAsia="DengXian" w:cs="Arial"/>
                <w:szCs w:val="18"/>
                <w:lang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71B406" w14:textId="77777777" w:rsidR="00D83F45" w:rsidRDefault="00D83F45" w:rsidP="005B1542">
            <w:pPr>
              <w:pStyle w:val="TAC"/>
              <w:rPr>
                <w:rFonts w:eastAsiaTheme="minorEastAsia" w:cs="Arial"/>
                <w:lang w:val="en-US" w:eastAsia="zh-CN"/>
              </w:rPr>
            </w:pPr>
            <w:r>
              <w:rPr>
                <w:rFonts w:cs="Arial"/>
                <w:szCs w:val="18"/>
                <w:lang w:val="en-US" w:eastAsia="zh-CN" w:bidi="ar"/>
              </w:rPr>
              <w:t>CA_n41(3</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41C01" w14:textId="77777777" w:rsidR="00D83F45" w:rsidRDefault="00D83F45" w:rsidP="005B1542">
            <w:pPr>
              <w:pStyle w:val="TAC"/>
              <w:rPr>
                <w:rFonts w:eastAsiaTheme="minorEastAsia"/>
                <w:lang w:val="en-US" w:eastAsia="zh-CN"/>
              </w:rPr>
            </w:pPr>
          </w:p>
        </w:tc>
      </w:tr>
      <w:tr w:rsidR="00D83F45" w14:paraId="09A7660C"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6889437F" w14:textId="77777777" w:rsidR="00D83F45" w:rsidRDefault="00D83F45" w:rsidP="005B1542">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EF5200"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C29B54D" w14:textId="77777777" w:rsidR="00D83F45" w:rsidRDefault="00D83F45" w:rsidP="005B1542">
            <w:pPr>
              <w:pStyle w:val="TAC"/>
              <w:rPr>
                <w:rFonts w:eastAsiaTheme="minorEastAsia" w:cs="Arial"/>
                <w:lang w:val="en-US"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1D02A6" w14:textId="77777777" w:rsidR="00D83F45" w:rsidRDefault="00D83F45" w:rsidP="005B1542">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B4C34" w14:textId="77777777" w:rsidR="00D83F45" w:rsidRDefault="00D83F45" w:rsidP="005B1542">
            <w:pPr>
              <w:pStyle w:val="TAC"/>
              <w:rPr>
                <w:rFonts w:eastAsiaTheme="minorEastAsia"/>
                <w:lang w:val="en-US" w:eastAsia="zh-CN"/>
              </w:rPr>
            </w:pPr>
            <w:r>
              <w:rPr>
                <w:rFonts w:eastAsiaTheme="minorEastAsia"/>
                <w:lang w:val="en-US" w:eastAsia="zh-CN"/>
              </w:rPr>
              <w:t>4 and 5</w:t>
            </w:r>
          </w:p>
        </w:tc>
      </w:tr>
      <w:tr w:rsidR="00D83F45" w14:paraId="5DAB5A55"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029746" w14:textId="77777777" w:rsidR="00D83F45" w:rsidRDefault="00D83F45" w:rsidP="005B1542">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24C1E"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7DF061F" w14:textId="77777777" w:rsidR="00D83F45" w:rsidRDefault="00D83F45" w:rsidP="005B1542">
            <w:pPr>
              <w:pStyle w:val="TAC"/>
              <w:rPr>
                <w:rFonts w:eastAsiaTheme="minorEastAsia" w:cs="Arial"/>
                <w:lang w:val="en-US"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FAAA54" w14:textId="77777777" w:rsidR="00D83F45" w:rsidRDefault="00D83F45" w:rsidP="005B1542">
            <w:pPr>
              <w:pStyle w:val="TAC"/>
              <w:rPr>
                <w:rFonts w:cs="Arial"/>
                <w:szCs w:val="18"/>
                <w:lang w:val="en-US" w:eastAsia="zh-CN" w:bidi="ar"/>
              </w:rPr>
            </w:pPr>
            <w:r>
              <w:rPr>
                <w:rFonts w:cs="Arial"/>
                <w:szCs w:val="18"/>
                <w:lang w:val="en-US" w:eastAsia="zh-CN" w:bidi="ar"/>
              </w:rPr>
              <w:t>CA_n41(3</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534E6" w14:textId="77777777" w:rsidR="00D83F45" w:rsidRDefault="00D83F45" w:rsidP="005B1542">
            <w:pPr>
              <w:pStyle w:val="TAC"/>
              <w:rPr>
                <w:rFonts w:eastAsiaTheme="minorEastAsia"/>
                <w:lang w:val="en-US" w:eastAsia="zh-CN"/>
              </w:rPr>
            </w:pPr>
          </w:p>
        </w:tc>
      </w:tr>
      <w:tr w:rsidR="00D83F45" w14:paraId="3D316847"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B5559C" w14:textId="77777777" w:rsidR="00D83F45" w:rsidRDefault="00D83F45" w:rsidP="005B1542">
            <w:pPr>
              <w:pStyle w:val="TAC"/>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A1F645" w14:textId="77777777" w:rsidR="00D83F45" w:rsidRDefault="00D83F45" w:rsidP="005B1542">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0471A28A" w14:textId="77777777" w:rsidR="00D83F45" w:rsidRDefault="00D83F45" w:rsidP="005B1542">
            <w:pPr>
              <w:pStyle w:val="TAC"/>
              <w:rPr>
                <w:rFonts w:eastAsiaTheme="minorEastAsia"/>
                <w:szCs w:val="18"/>
                <w:vertAlign w:val="superscript"/>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16754A26" w14:textId="77777777" w:rsidR="00D83F45" w:rsidRDefault="00D83F45" w:rsidP="005B1542">
            <w:pPr>
              <w:pStyle w:val="TAC"/>
              <w:rPr>
                <w:rFonts w:eastAsiaTheme="minorEastAsia"/>
                <w:szCs w:val="18"/>
                <w:vertAlign w:val="superscript"/>
                <w:lang w:val="en-US" w:eastAsia="zh-CN"/>
              </w:rPr>
            </w:pPr>
            <w:r>
              <w:rPr>
                <w:rFonts w:eastAsiaTheme="minorEastAsia" w:cs="Arial"/>
              </w:rPr>
              <w:t>CA_n25A-n41C</w:t>
            </w:r>
          </w:p>
          <w:p w14:paraId="2CAA4842" w14:textId="77777777" w:rsidR="00D83F45" w:rsidRDefault="00D83F45" w:rsidP="005B1542">
            <w:pPr>
              <w:pStyle w:val="TAC"/>
              <w:rPr>
                <w:rFonts w:eastAsiaTheme="minorEastAsia"/>
                <w:lang w:val="en-US" w:eastAsia="zh-CN"/>
              </w:rPr>
            </w:pPr>
            <w:r>
              <w:rPr>
                <w:rFonts w:eastAsiaTheme="minorEastAsia" w:cs="Arial"/>
              </w:rPr>
              <w:t>CA_n41C</w:t>
            </w:r>
            <w:r>
              <w:rPr>
                <w:rFonts w:eastAsiaTheme="minorEastAsia" w:cs="Arial"/>
                <w:vertAlign w:val="superscript"/>
              </w:rPr>
              <w:t>8</w:t>
            </w:r>
          </w:p>
        </w:tc>
        <w:tc>
          <w:tcPr>
            <w:tcW w:w="730" w:type="dxa"/>
            <w:tcBorders>
              <w:left w:val="single" w:sz="4" w:space="0" w:color="auto"/>
              <w:right w:val="single" w:sz="4" w:space="0" w:color="auto"/>
            </w:tcBorders>
            <w:vAlign w:val="center"/>
          </w:tcPr>
          <w:p w14:paraId="1BA2C526" w14:textId="77777777" w:rsidR="00D83F45" w:rsidRDefault="00D83F45" w:rsidP="005B1542">
            <w:pPr>
              <w:pStyle w:val="TAC"/>
              <w:rPr>
                <w:rFonts w:eastAsia="DengXian" w:cs="Arial"/>
                <w:szCs w:val="18"/>
                <w:lang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720CFC" w14:textId="77777777" w:rsidR="00D83F45" w:rsidRDefault="00D83F45" w:rsidP="005B1542">
            <w:pPr>
              <w:pStyle w:val="TAC"/>
              <w:rPr>
                <w:rFonts w:eastAsiaTheme="minorEastAsia"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8F2A5"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187F6486"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2B7A3872" w14:textId="77777777" w:rsidR="00D83F45" w:rsidRDefault="00D83F45" w:rsidP="005B1542">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D4404A"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BB30651" w14:textId="77777777" w:rsidR="00D83F45" w:rsidRDefault="00D83F45" w:rsidP="005B1542">
            <w:pPr>
              <w:pStyle w:val="TAC"/>
              <w:rPr>
                <w:rFonts w:eastAsia="DengXian" w:cs="Arial"/>
                <w:szCs w:val="18"/>
                <w:lang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060413" w14:textId="77777777" w:rsidR="00D83F45" w:rsidRDefault="00D83F45" w:rsidP="005B1542">
            <w:pPr>
              <w:pStyle w:val="TAC"/>
              <w:rPr>
                <w:rFonts w:eastAsiaTheme="minorEastAsia" w:cs="Arial"/>
                <w:lang w:val="en-US" w:eastAsia="zh-CN"/>
              </w:rPr>
            </w:pPr>
            <w:r>
              <w:rPr>
                <w:rFonts w:cs="Arial"/>
                <w:szCs w:val="18"/>
                <w:lang w:val="en-US" w:eastAsia="zh-CN" w:bidi="ar"/>
              </w:rPr>
              <w:t>CA_n41(A-</w:t>
            </w:r>
            <w:proofErr w:type="gramStart"/>
            <w:r>
              <w:rPr>
                <w:rFonts w:cs="Arial"/>
                <w:szCs w:val="18"/>
                <w:lang w:val="en-US" w:eastAsia="zh-CN" w:bidi="ar"/>
              </w:rPr>
              <w:t>C)_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74502" w14:textId="77777777" w:rsidR="00D83F45" w:rsidRDefault="00D83F45" w:rsidP="005B1542">
            <w:pPr>
              <w:pStyle w:val="TAC"/>
              <w:rPr>
                <w:rFonts w:eastAsiaTheme="minorEastAsia"/>
                <w:lang w:val="en-US" w:eastAsia="zh-CN"/>
              </w:rPr>
            </w:pPr>
          </w:p>
        </w:tc>
      </w:tr>
      <w:tr w:rsidR="00D83F45" w14:paraId="18C2E4FD"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6A4039D3" w14:textId="77777777" w:rsidR="00D83F45" w:rsidRDefault="00D83F45" w:rsidP="005B1542">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F748FE"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5B7FCFB" w14:textId="77777777" w:rsidR="00D83F45" w:rsidRDefault="00D83F45" w:rsidP="005B1542">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7118AE" w14:textId="77777777" w:rsidR="00D83F45" w:rsidRDefault="00D83F45" w:rsidP="005B1542">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C897A" w14:textId="77777777" w:rsidR="00D83F45" w:rsidRDefault="00D83F45" w:rsidP="005B1542">
            <w:pPr>
              <w:pStyle w:val="TAC"/>
              <w:rPr>
                <w:rFonts w:eastAsiaTheme="minorEastAsia"/>
                <w:lang w:val="en-US" w:eastAsia="zh-CN"/>
              </w:rPr>
            </w:pPr>
            <w:r>
              <w:rPr>
                <w:rFonts w:eastAsiaTheme="minorEastAsia"/>
                <w:lang w:val="en-US" w:eastAsia="zh-CN"/>
              </w:rPr>
              <w:t>4 and 5</w:t>
            </w:r>
          </w:p>
        </w:tc>
      </w:tr>
      <w:tr w:rsidR="00D83F45" w14:paraId="33E690A9"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78552" w14:textId="77777777" w:rsidR="00D83F45" w:rsidRDefault="00D83F45" w:rsidP="005B1542">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22523C"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9B9B186" w14:textId="77777777" w:rsidR="00D83F45" w:rsidRDefault="00D83F45" w:rsidP="005B1542">
            <w:pPr>
              <w:pStyle w:val="TAC"/>
              <w:rPr>
                <w:rFonts w:eastAsiaTheme="minorEastAsia" w:cs="Arial"/>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DC208B" w14:textId="77777777" w:rsidR="00D83F45" w:rsidRDefault="00D83F45" w:rsidP="005B1542">
            <w:pPr>
              <w:pStyle w:val="TAC"/>
              <w:rPr>
                <w:lang w:val="en-US" w:eastAsia="zh-CN"/>
              </w:rPr>
            </w:pPr>
            <w:r>
              <w:rPr>
                <w:lang w:val="en-US" w:eastAsia="zh-CN"/>
              </w:rPr>
              <w:t>CA_n41(A-</w:t>
            </w:r>
            <w:proofErr w:type="gramStart"/>
            <w:r>
              <w:rPr>
                <w:lang w:val="en-US" w:eastAsia="zh-CN"/>
              </w:rPr>
              <w:t>C)</w:t>
            </w:r>
            <w:r>
              <w:rPr>
                <w:rFonts w:hint="eastAsia"/>
                <w:lang w:val="en-US" w:eastAsia="zh-CN"/>
              </w:rPr>
              <w:t>_</w:t>
            </w:r>
            <w:proofErr w:type="gramEnd"/>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95D8C" w14:textId="77777777" w:rsidR="00D83F45" w:rsidRDefault="00D83F45" w:rsidP="005B1542">
            <w:pPr>
              <w:pStyle w:val="TAC"/>
              <w:rPr>
                <w:rFonts w:eastAsiaTheme="minorEastAsia"/>
                <w:lang w:val="en-US" w:eastAsia="zh-CN"/>
              </w:rPr>
            </w:pPr>
          </w:p>
        </w:tc>
      </w:tr>
      <w:tr w:rsidR="00D83F45" w14:paraId="465DD178"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488434" w14:textId="77777777" w:rsidR="00D83F45" w:rsidRDefault="00D83F45" w:rsidP="005B1542">
            <w:pPr>
              <w:pStyle w:val="TAC"/>
              <w:rPr>
                <w:rFonts w:eastAsia="DengXian"/>
                <w:lang w:eastAsia="zh-CN"/>
              </w:rPr>
            </w:pPr>
            <w:r>
              <w:rPr>
                <w:rFonts w:eastAsiaTheme="minorEastAsia"/>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048C72" w14:textId="77777777" w:rsidR="00D83F45" w:rsidRDefault="00D83F45" w:rsidP="005B1542">
            <w:pPr>
              <w:pStyle w:val="TAC"/>
              <w:rPr>
                <w:rFonts w:eastAsiaTheme="minorEastAsia"/>
              </w:rPr>
            </w:pPr>
            <w:r>
              <w:rPr>
                <w:rFonts w:eastAsiaTheme="minorEastAsia"/>
              </w:rPr>
              <w:t>n41</w:t>
            </w:r>
            <w:r>
              <w:rPr>
                <w:rFonts w:eastAsiaTheme="minorEastAsia"/>
                <w:vertAlign w:val="superscript"/>
              </w:rPr>
              <w:t>8,9</w:t>
            </w:r>
          </w:p>
          <w:p w14:paraId="258CA4D1" w14:textId="77777777" w:rsidR="00D83F45" w:rsidRDefault="00D83F45" w:rsidP="005B1542">
            <w:pPr>
              <w:pStyle w:val="TAC"/>
              <w:rPr>
                <w:rFonts w:eastAsiaTheme="minorEastAsia"/>
                <w:lang w:val="en-US" w:eastAsia="zh-CN"/>
              </w:rPr>
            </w:pPr>
            <w:r>
              <w:rPr>
                <w:rFonts w:eastAsiaTheme="minorEastAsia"/>
              </w:rPr>
              <w:t>CA_n25A-n41A</w:t>
            </w:r>
            <w:r>
              <w:rPr>
                <w:rFonts w:eastAsiaTheme="minorEastAsia"/>
                <w:vertAlign w:val="superscript"/>
              </w:rPr>
              <w:t>8</w:t>
            </w:r>
          </w:p>
        </w:tc>
        <w:tc>
          <w:tcPr>
            <w:tcW w:w="730" w:type="dxa"/>
            <w:tcBorders>
              <w:left w:val="single" w:sz="4" w:space="0" w:color="auto"/>
              <w:right w:val="single" w:sz="4" w:space="0" w:color="auto"/>
            </w:tcBorders>
            <w:vAlign w:val="center"/>
          </w:tcPr>
          <w:p w14:paraId="1F9BB0A2" w14:textId="77777777" w:rsidR="00D83F45" w:rsidRDefault="00D83F45" w:rsidP="005B1542">
            <w:pPr>
              <w:pStyle w:val="TAC"/>
              <w:rPr>
                <w:rFonts w:eastAsiaTheme="minorEastAsia"/>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D3EE00" w14:textId="77777777" w:rsidR="00D83F45" w:rsidRDefault="00D83F45" w:rsidP="005B1542">
            <w:pPr>
              <w:pStyle w:val="TAC"/>
              <w:rPr>
                <w:rFonts w:eastAsiaTheme="minorEastAsia"/>
                <w:lang w:val="en-US" w:eastAsia="zh-CN" w:bidi="ar"/>
              </w:rPr>
            </w:pPr>
            <w:r>
              <w:rPr>
                <w:lang w:val="en-US" w:eastAsia="zh-CN" w:bidi="ar"/>
              </w:rPr>
              <w:t>CA_n25(2</w:t>
            </w:r>
            <w:proofErr w:type="gramStart"/>
            <w:r>
              <w:rPr>
                <w:lang w:val="en-US" w:eastAsia="zh-CN" w:bidi="ar"/>
              </w:rPr>
              <w:t>A)_</w:t>
            </w:r>
            <w:proofErr w:type="gramEnd"/>
            <w:r>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E43DB" w14:textId="77777777" w:rsidR="00D83F45" w:rsidRDefault="00D83F45" w:rsidP="005B1542">
            <w:pPr>
              <w:pStyle w:val="TAC"/>
              <w:rPr>
                <w:rFonts w:eastAsiaTheme="minorEastAsia"/>
                <w:lang w:val="en-US" w:eastAsia="zh-CN"/>
              </w:rPr>
            </w:pPr>
            <w:r>
              <w:rPr>
                <w:rFonts w:eastAsiaTheme="minorEastAsia"/>
                <w:lang w:val="en-US" w:eastAsia="zh-CN"/>
              </w:rPr>
              <w:t>4 and 5</w:t>
            </w:r>
          </w:p>
        </w:tc>
      </w:tr>
      <w:tr w:rsidR="00D83F45" w14:paraId="6E4A779A"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9C92E" w14:textId="77777777" w:rsidR="00D83F45" w:rsidRDefault="00D83F45" w:rsidP="005B1542">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7A25A"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04C6331" w14:textId="77777777" w:rsidR="00D83F45" w:rsidRDefault="00D83F45" w:rsidP="005B1542">
            <w:pPr>
              <w:pStyle w:val="TAC"/>
              <w:rPr>
                <w:rFonts w:eastAsiaTheme="minorEastAsia"/>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85F218" w14:textId="77777777" w:rsidR="00D83F45" w:rsidRDefault="00D83F45" w:rsidP="005B1542">
            <w:pPr>
              <w:pStyle w:val="TAC"/>
              <w:rPr>
                <w:rFonts w:eastAsiaTheme="minorEastAsia"/>
                <w:lang w:val="en-US" w:eastAsia="zh-CN" w:bidi="ar"/>
              </w:rPr>
            </w:pPr>
            <w:r>
              <w:rPr>
                <w:rFonts w:eastAsiaTheme="minorEastAsia"/>
                <w:lang w:val="en-US" w:eastAsia="zh-CN" w:bidi="ar"/>
              </w:rPr>
              <w:t>CA_n41(3</w:t>
            </w:r>
            <w:proofErr w:type="gramStart"/>
            <w:r>
              <w:rPr>
                <w:rFonts w:eastAsiaTheme="minorEastAsia"/>
                <w:lang w:val="en-US" w:eastAsia="zh-CN" w:bidi="ar"/>
              </w:rPr>
              <w:t>A)_</w:t>
            </w:r>
            <w:proofErr w:type="gramEnd"/>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54B66" w14:textId="77777777" w:rsidR="00D83F45" w:rsidRDefault="00D83F45" w:rsidP="005B1542">
            <w:pPr>
              <w:pStyle w:val="TAC"/>
              <w:rPr>
                <w:rFonts w:eastAsiaTheme="minorEastAsia"/>
                <w:lang w:val="en-US" w:eastAsia="zh-CN"/>
              </w:rPr>
            </w:pPr>
          </w:p>
        </w:tc>
      </w:tr>
      <w:tr w:rsidR="00D83F45" w14:paraId="120650C1"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B4269" w14:textId="77777777" w:rsidR="00D83F45" w:rsidRDefault="00D83F45" w:rsidP="005B1542">
            <w:pPr>
              <w:pStyle w:val="TAC"/>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F8C8A" w14:textId="77777777" w:rsidR="00D83F45" w:rsidRDefault="00D83F45" w:rsidP="005B1542">
            <w:pPr>
              <w:pStyle w:val="TAC"/>
              <w:rPr>
                <w:rFonts w:eastAsiaTheme="minorEastAsia"/>
              </w:rPr>
            </w:pPr>
            <w:r>
              <w:rPr>
                <w:rFonts w:eastAsiaTheme="minorEastAsia"/>
              </w:rPr>
              <w:t>n41</w:t>
            </w:r>
            <w:r>
              <w:rPr>
                <w:rFonts w:eastAsiaTheme="minorEastAsia"/>
                <w:vertAlign w:val="superscript"/>
              </w:rPr>
              <w:t>8,9</w:t>
            </w:r>
          </w:p>
          <w:p w14:paraId="3D0F4E2B" w14:textId="77777777" w:rsidR="00D83F45" w:rsidRDefault="00D83F45" w:rsidP="005B1542">
            <w:pPr>
              <w:pStyle w:val="TAC"/>
              <w:rPr>
                <w:rFonts w:eastAsiaTheme="minorEastAsia"/>
                <w:lang w:val="en-US" w:eastAsia="zh-CN"/>
              </w:rPr>
            </w:pPr>
            <w:r>
              <w:rPr>
                <w:rFonts w:eastAsiaTheme="minorEastAsia"/>
                <w:lang w:val="en-US" w:eastAsia="zh-CN"/>
              </w:rPr>
              <w:t>CA_n41C</w:t>
            </w:r>
            <w:r>
              <w:rPr>
                <w:rFonts w:eastAsiaTheme="minorEastAsia"/>
                <w:vertAlign w:val="superscript"/>
              </w:rPr>
              <w:t>8</w:t>
            </w:r>
          </w:p>
          <w:p w14:paraId="0F369EC4" w14:textId="77777777" w:rsidR="00D83F45" w:rsidRDefault="00D83F45" w:rsidP="005B1542">
            <w:pPr>
              <w:pStyle w:val="TAC"/>
              <w:rPr>
                <w:rFonts w:eastAsiaTheme="minorEastAsia"/>
                <w:lang w:val="en-US" w:eastAsia="zh-CN"/>
              </w:rPr>
            </w:pPr>
            <w:r>
              <w:rPr>
                <w:rFonts w:eastAsiaTheme="minorEastAsia"/>
                <w:lang w:val="en-US" w:eastAsia="zh-CN"/>
              </w:rPr>
              <w:t>CA_n25A-n41A</w:t>
            </w:r>
            <w:r>
              <w:rPr>
                <w:rFonts w:eastAsiaTheme="minorEastAsia"/>
                <w:vertAlign w:val="superscript"/>
              </w:rPr>
              <w:t>8</w:t>
            </w:r>
          </w:p>
        </w:tc>
        <w:tc>
          <w:tcPr>
            <w:tcW w:w="730" w:type="dxa"/>
            <w:tcBorders>
              <w:left w:val="single" w:sz="4" w:space="0" w:color="auto"/>
              <w:right w:val="single" w:sz="4" w:space="0" w:color="auto"/>
            </w:tcBorders>
            <w:vAlign w:val="center"/>
          </w:tcPr>
          <w:p w14:paraId="3D758232" w14:textId="77777777" w:rsidR="00D83F45" w:rsidRDefault="00D83F45" w:rsidP="005B1542">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108C75" w14:textId="77777777" w:rsidR="00D83F45" w:rsidRDefault="00D83F45" w:rsidP="005B1542">
            <w:pPr>
              <w:pStyle w:val="TAC"/>
              <w:rPr>
                <w:rFonts w:eastAsiaTheme="minorEastAsia"/>
                <w:lang w:val="en-US" w:eastAsia="zh-CN" w:bidi="ar"/>
              </w:rPr>
            </w:pPr>
            <w:r>
              <w:rPr>
                <w:rFonts w:eastAsiaTheme="minorEastAsia"/>
                <w:lang w:val="en-US" w:eastAsia="zh-CN" w:bidi="ar"/>
              </w:rPr>
              <w:t>CA_n25(2</w:t>
            </w:r>
            <w:proofErr w:type="gramStart"/>
            <w:r>
              <w:rPr>
                <w:rFonts w:eastAsiaTheme="minorEastAsia"/>
                <w:lang w:val="en-US" w:eastAsia="zh-CN" w:bidi="ar"/>
              </w:rPr>
              <w:t>A)_</w:t>
            </w:r>
            <w:proofErr w:type="gramEnd"/>
            <w:r>
              <w:rPr>
                <w:rFonts w:eastAsiaTheme="minorEastAsia"/>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94B9A" w14:textId="77777777" w:rsidR="00D83F45" w:rsidRDefault="00D83F45" w:rsidP="005B1542">
            <w:pPr>
              <w:pStyle w:val="TAC"/>
              <w:rPr>
                <w:rFonts w:eastAsiaTheme="minorEastAsia"/>
                <w:lang w:val="en-US" w:eastAsia="zh-CN"/>
              </w:rPr>
            </w:pPr>
            <w:r>
              <w:rPr>
                <w:rFonts w:eastAsiaTheme="minorEastAsia"/>
                <w:lang w:val="en-US" w:eastAsia="zh-CN"/>
              </w:rPr>
              <w:t>4 and 5</w:t>
            </w:r>
          </w:p>
        </w:tc>
      </w:tr>
      <w:tr w:rsidR="00D83F45" w14:paraId="728C44EB"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4AEB1" w14:textId="77777777" w:rsidR="00D83F45" w:rsidRDefault="00D83F45" w:rsidP="005B1542">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E8715"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650EEBE" w14:textId="77777777" w:rsidR="00D83F45" w:rsidRDefault="00D83F45" w:rsidP="005B1542">
            <w:pPr>
              <w:pStyle w:val="TAC"/>
              <w:rPr>
                <w:rFonts w:eastAsia="DengXian"/>
                <w:lang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E3DF1E" w14:textId="77777777" w:rsidR="00D83F45" w:rsidRDefault="00D83F45" w:rsidP="005B1542">
            <w:pPr>
              <w:pStyle w:val="TAC"/>
              <w:rPr>
                <w:rFonts w:eastAsiaTheme="minorEastAsia"/>
                <w:lang w:val="en-US" w:eastAsia="zh-CN" w:bidi="ar"/>
              </w:rPr>
            </w:pPr>
            <w:r>
              <w:rPr>
                <w:rFonts w:eastAsiaTheme="minorEastAsia"/>
                <w:lang w:val="en-US" w:eastAsia="zh-CN" w:bidi="ar"/>
              </w:rPr>
              <w:t>CA_n41(A-</w:t>
            </w:r>
            <w:proofErr w:type="gramStart"/>
            <w:r>
              <w:rPr>
                <w:rFonts w:eastAsiaTheme="minorEastAsia"/>
                <w:lang w:val="en-US" w:eastAsia="zh-CN" w:bidi="ar"/>
              </w:rPr>
              <w:t>C)_</w:t>
            </w:r>
            <w:proofErr w:type="gramEnd"/>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3518C" w14:textId="77777777" w:rsidR="00D83F45" w:rsidRDefault="00D83F45" w:rsidP="005B1542">
            <w:pPr>
              <w:pStyle w:val="TAC"/>
              <w:rPr>
                <w:rFonts w:eastAsiaTheme="minorEastAsia"/>
                <w:lang w:val="en-US" w:eastAsia="zh-CN"/>
              </w:rPr>
            </w:pPr>
          </w:p>
        </w:tc>
      </w:tr>
      <w:tr w:rsidR="00D83F45" w14:paraId="4A0300E3" w14:textId="77777777" w:rsidTr="005B1542">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A3CDC24" w14:textId="77777777" w:rsidR="00D83F45" w:rsidRDefault="00D83F45" w:rsidP="005B1542">
            <w:pPr>
              <w:pStyle w:val="TAC"/>
              <w:rPr>
                <w:rFonts w:eastAsiaTheme="minorEastAsia"/>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D612CA" w14:textId="77777777" w:rsidR="00D83F45" w:rsidRDefault="00D83F45" w:rsidP="005B1542">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right w:val="single" w:sz="4" w:space="0" w:color="auto"/>
            </w:tcBorders>
            <w:vAlign w:val="center"/>
          </w:tcPr>
          <w:p w14:paraId="3E9BB4B0" w14:textId="77777777" w:rsidR="00D83F45" w:rsidRDefault="00D83F45" w:rsidP="005B1542">
            <w:pPr>
              <w:pStyle w:val="TAC"/>
              <w:rPr>
                <w:rFonts w:eastAsiaTheme="minorEastAsia"/>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6F8D97" w14:textId="77777777" w:rsidR="00D83F45" w:rsidRDefault="00D83F45" w:rsidP="005B1542">
            <w:pPr>
              <w:pStyle w:val="TAC"/>
              <w:rPr>
                <w:rFonts w:eastAsia="DengXian" w:cs="Arial"/>
                <w:szCs w:val="18"/>
                <w:lang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97C8E7"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759FD2C1"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45DC6E"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64B3E"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F2156ED" w14:textId="77777777" w:rsidR="00D83F45" w:rsidRDefault="00D83F45" w:rsidP="005B1542">
            <w:pPr>
              <w:pStyle w:val="TAC"/>
              <w:rPr>
                <w:rFonts w:eastAsiaTheme="minorEastAsia"/>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108DED" w14:textId="77777777" w:rsidR="00D83F45" w:rsidRDefault="00D83F45" w:rsidP="005B1542">
            <w:pPr>
              <w:pStyle w:val="TAC"/>
              <w:rPr>
                <w:rFonts w:eastAsia="DengXian" w:cs="Arial"/>
                <w:szCs w:val="18"/>
                <w:lang w:eastAsia="zh-CN"/>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1900A" w14:textId="77777777" w:rsidR="00D83F45" w:rsidRDefault="00D83F45" w:rsidP="005B1542">
            <w:pPr>
              <w:pStyle w:val="TAC"/>
              <w:rPr>
                <w:rFonts w:eastAsiaTheme="minorEastAsia"/>
                <w:lang w:val="en-US" w:eastAsia="zh-CN"/>
              </w:rPr>
            </w:pPr>
          </w:p>
        </w:tc>
      </w:tr>
      <w:tr w:rsidR="00D83F45" w14:paraId="5B10D759"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53186" w14:textId="77777777" w:rsidR="00D83F45" w:rsidRDefault="00D83F45" w:rsidP="005B1542">
            <w:pPr>
              <w:pStyle w:val="TAC"/>
              <w:rPr>
                <w:rFonts w:eastAsia="PMingLiU" w:cs="Arial"/>
                <w:lang w:eastAsia="zh-TW"/>
              </w:rPr>
            </w:pPr>
            <w:r>
              <w:rPr>
                <w:rFonts w:eastAsiaTheme="minorEastAsia"/>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299B73" w14:textId="77777777" w:rsidR="00D83F45" w:rsidRDefault="00D83F45" w:rsidP="005B1542">
            <w:pPr>
              <w:pStyle w:val="TAC"/>
              <w:rPr>
                <w:rFonts w:eastAsia="PMingLiU" w:cs="Arial"/>
                <w:lang w:eastAsia="zh-TW"/>
              </w:rPr>
            </w:pPr>
            <w:r>
              <w:rPr>
                <w:rFonts w:eastAsiaTheme="minorEastAsia"/>
                <w:lang w:val="en-US" w:eastAsia="zh-CN"/>
              </w:rPr>
              <w:t>CA_n25A-n48A</w:t>
            </w:r>
          </w:p>
        </w:tc>
        <w:tc>
          <w:tcPr>
            <w:tcW w:w="730" w:type="dxa"/>
            <w:tcBorders>
              <w:left w:val="single" w:sz="4" w:space="0" w:color="auto"/>
              <w:right w:val="single" w:sz="4" w:space="0" w:color="auto"/>
            </w:tcBorders>
            <w:vAlign w:val="center"/>
          </w:tcPr>
          <w:p w14:paraId="2F3D6657" w14:textId="77777777" w:rsidR="00D83F45" w:rsidRDefault="00D83F45" w:rsidP="005B1542">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8BF018" w14:textId="77777777" w:rsidR="00D83F45" w:rsidRDefault="00D83F45" w:rsidP="005B1542">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6B66A" w14:textId="77777777" w:rsidR="00D83F45" w:rsidRDefault="00D83F45" w:rsidP="005B1542">
            <w:pPr>
              <w:pStyle w:val="TAC"/>
              <w:rPr>
                <w:rFonts w:eastAsia="Yu Mincho" w:cs="Arial"/>
              </w:rPr>
            </w:pPr>
            <w:r>
              <w:rPr>
                <w:rFonts w:eastAsiaTheme="minorEastAsia" w:hint="eastAsia"/>
                <w:lang w:val="en-US" w:eastAsia="zh-CN"/>
              </w:rPr>
              <w:t>0</w:t>
            </w:r>
          </w:p>
        </w:tc>
      </w:tr>
      <w:tr w:rsidR="00D83F45" w14:paraId="62DFA4C2"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0225F2E" w14:textId="77777777" w:rsidR="00D83F45" w:rsidRDefault="00D83F45" w:rsidP="005B1542">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1AA2621" w14:textId="77777777" w:rsidR="00D83F45" w:rsidRDefault="00D83F45" w:rsidP="005B1542">
            <w:pPr>
              <w:pStyle w:val="TAC"/>
              <w:rPr>
                <w:rFonts w:eastAsia="PMingLiU" w:cs="Arial"/>
                <w:lang w:eastAsia="zh-TW"/>
              </w:rPr>
            </w:pPr>
          </w:p>
        </w:tc>
        <w:tc>
          <w:tcPr>
            <w:tcW w:w="730" w:type="dxa"/>
            <w:tcBorders>
              <w:left w:val="single" w:sz="4" w:space="0" w:color="auto"/>
              <w:right w:val="single" w:sz="4" w:space="0" w:color="auto"/>
            </w:tcBorders>
            <w:vAlign w:val="center"/>
          </w:tcPr>
          <w:p w14:paraId="67857F3A" w14:textId="77777777" w:rsidR="00D83F45" w:rsidRDefault="00D83F45" w:rsidP="005B1542">
            <w:pPr>
              <w:pStyle w:val="TAC"/>
              <w:rPr>
                <w:rFonts w:eastAsiaTheme="minorEastAsia" w:cs="Arial"/>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6EB99A" w14:textId="77777777" w:rsidR="00D83F45" w:rsidRDefault="00D83F45" w:rsidP="005B1542">
            <w:pPr>
              <w:pStyle w:val="TAC"/>
              <w:rPr>
                <w:rFonts w:eastAsiaTheme="minorEastAsia"/>
                <w:lang w:val="en-US"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30124" w14:textId="77777777" w:rsidR="00D83F45" w:rsidRDefault="00D83F45" w:rsidP="005B1542">
            <w:pPr>
              <w:pStyle w:val="TAC"/>
              <w:rPr>
                <w:rFonts w:eastAsia="Yu Mincho" w:cs="Arial"/>
              </w:rPr>
            </w:pPr>
          </w:p>
        </w:tc>
      </w:tr>
      <w:tr w:rsidR="00D83F45" w14:paraId="02FFDB6E"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8C088C9" w14:textId="77777777" w:rsidR="00D83F45" w:rsidRDefault="00D83F45" w:rsidP="005B1542">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D4C467C" w14:textId="77777777" w:rsidR="00D83F45" w:rsidRDefault="00D83F45" w:rsidP="005B1542">
            <w:pPr>
              <w:pStyle w:val="TAC"/>
              <w:rPr>
                <w:rFonts w:eastAsia="PMingLiU" w:cs="Arial"/>
                <w:lang w:eastAsia="zh-TW"/>
              </w:rPr>
            </w:pPr>
          </w:p>
        </w:tc>
        <w:tc>
          <w:tcPr>
            <w:tcW w:w="730" w:type="dxa"/>
            <w:tcBorders>
              <w:left w:val="single" w:sz="4" w:space="0" w:color="auto"/>
              <w:right w:val="single" w:sz="4" w:space="0" w:color="auto"/>
            </w:tcBorders>
            <w:vAlign w:val="center"/>
          </w:tcPr>
          <w:p w14:paraId="0238D71F" w14:textId="77777777" w:rsidR="00D83F45" w:rsidRDefault="00D83F45" w:rsidP="005B1542">
            <w:pPr>
              <w:pStyle w:val="TAC"/>
              <w:rPr>
                <w:rFonts w:eastAsiaTheme="minorEastAsia"/>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A16C18" w14:textId="77777777" w:rsidR="00D83F45" w:rsidRDefault="00D83F45" w:rsidP="005B1542">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BCB887" w14:textId="77777777" w:rsidR="00D83F45" w:rsidRDefault="00D83F45" w:rsidP="005B1542">
            <w:pPr>
              <w:pStyle w:val="TAC"/>
              <w:rPr>
                <w:rFonts w:eastAsiaTheme="minorEastAsia" w:cs="Arial"/>
                <w:lang w:val="en-US" w:eastAsia="zh-CN"/>
              </w:rPr>
            </w:pPr>
            <w:r>
              <w:rPr>
                <w:rFonts w:eastAsiaTheme="minorEastAsia" w:cs="Arial" w:hint="eastAsia"/>
                <w:lang w:val="en-US" w:eastAsia="zh-CN"/>
              </w:rPr>
              <w:t>1</w:t>
            </w:r>
          </w:p>
        </w:tc>
      </w:tr>
      <w:tr w:rsidR="00D83F45" w14:paraId="5BE0E85B"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91A9E8" w14:textId="77777777" w:rsidR="00D83F45" w:rsidRDefault="00D83F45" w:rsidP="005B1542">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3003CB" w14:textId="77777777" w:rsidR="00D83F45" w:rsidRDefault="00D83F45" w:rsidP="005B1542">
            <w:pPr>
              <w:pStyle w:val="TAC"/>
              <w:rPr>
                <w:rFonts w:eastAsia="PMingLiU" w:cs="Arial"/>
                <w:lang w:eastAsia="zh-TW"/>
              </w:rPr>
            </w:pPr>
          </w:p>
        </w:tc>
        <w:tc>
          <w:tcPr>
            <w:tcW w:w="730" w:type="dxa"/>
            <w:tcBorders>
              <w:left w:val="single" w:sz="4" w:space="0" w:color="auto"/>
              <w:right w:val="single" w:sz="4" w:space="0" w:color="auto"/>
            </w:tcBorders>
            <w:vAlign w:val="center"/>
          </w:tcPr>
          <w:p w14:paraId="2C0E83C6" w14:textId="77777777" w:rsidR="00D83F45" w:rsidRDefault="00D83F45" w:rsidP="005B1542">
            <w:pPr>
              <w:pStyle w:val="TAC"/>
              <w:rPr>
                <w:rFonts w:eastAsiaTheme="minorEastAsia"/>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E214AD" w14:textId="77777777" w:rsidR="00D83F45" w:rsidRDefault="00D83F45" w:rsidP="005B1542">
            <w:pPr>
              <w:pStyle w:val="TAC"/>
              <w:rPr>
                <w:lang w:val="en-US"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01134" w14:textId="77777777" w:rsidR="00D83F45" w:rsidRDefault="00D83F45" w:rsidP="005B1542">
            <w:pPr>
              <w:pStyle w:val="TAC"/>
              <w:rPr>
                <w:rFonts w:eastAsia="Yu Mincho" w:cs="Arial"/>
              </w:rPr>
            </w:pPr>
          </w:p>
        </w:tc>
      </w:tr>
      <w:tr w:rsidR="00D83F45" w14:paraId="7BD12226"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3EDD8C" w14:textId="77777777" w:rsidR="00D83F45" w:rsidRDefault="00D83F45" w:rsidP="005B1542">
            <w:pPr>
              <w:pStyle w:val="TAC"/>
              <w:rPr>
                <w:rFonts w:eastAsia="PMingLiU" w:cs="Arial"/>
                <w:lang w:eastAsia="zh-TW"/>
              </w:rPr>
            </w:pPr>
            <w:r>
              <w:rPr>
                <w:rFonts w:eastAsiaTheme="minorEastAsia"/>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C632AE" w14:textId="77777777" w:rsidR="00D83F45" w:rsidRDefault="00D83F45" w:rsidP="005B1542">
            <w:pPr>
              <w:pStyle w:val="TAC"/>
              <w:rPr>
                <w:rFonts w:eastAsia="PMingLiU" w:cs="Arial"/>
                <w:lang w:eastAsia="zh-TW"/>
              </w:rPr>
            </w:pPr>
            <w:r>
              <w:rPr>
                <w:rFonts w:eastAsiaTheme="minorEastAsia"/>
                <w:lang w:val="en-US" w:eastAsia="zh-CN"/>
              </w:rPr>
              <w:t>CA_n25A-n48A</w:t>
            </w:r>
          </w:p>
        </w:tc>
        <w:tc>
          <w:tcPr>
            <w:tcW w:w="730" w:type="dxa"/>
            <w:tcBorders>
              <w:left w:val="single" w:sz="4" w:space="0" w:color="auto"/>
              <w:right w:val="single" w:sz="4" w:space="0" w:color="auto"/>
            </w:tcBorders>
            <w:vAlign w:val="center"/>
          </w:tcPr>
          <w:p w14:paraId="4A93097D" w14:textId="77777777" w:rsidR="00D83F45" w:rsidRDefault="00D83F45" w:rsidP="005B1542">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DFD6CE" w14:textId="77777777" w:rsidR="00D83F45" w:rsidRDefault="00D83F45" w:rsidP="005B1542">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4060DE" w14:textId="77777777" w:rsidR="00D83F45" w:rsidRDefault="00D83F45" w:rsidP="005B1542">
            <w:pPr>
              <w:pStyle w:val="TAC"/>
              <w:rPr>
                <w:rFonts w:eastAsia="Yu Mincho" w:cs="Arial"/>
              </w:rPr>
            </w:pPr>
            <w:r>
              <w:rPr>
                <w:rFonts w:eastAsiaTheme="minorEastAsia" w:hint="eastAsia"/>
                <w:lang w:val="en-US" w:eastAsia="zh-CN"/>
              </w:rPr>
              <w:t>0</w:t>
            </w:r>
          </w:p>
        </w:tc>
      </w:tr>
      <w:tr w:rsidR="00D83F45" w14:paraId="0E8ED641"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2118159A" w14:textId="77777777" w:rsidR="00D83F45" w:rsidRDefault="00D83F45" w:rsidP="005B1542">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40169EC" w14:textId="77777777" w:rsidR="00D83F45" w:rsidRDefault="00D83F45" w:rsidP="005B1542">
            <w:pPr>
              <w:pStyle w:val="TAC"/>
              <w:rPr>
                <w:rFonts w:eastAsia="PMingLiU" w:cs="Arial"/>
                <w:lang w:eastAsia="zh-TW"/>
              </w:rPr>
            </w:pPr>
          </w:p>
        </w:tc>
        <w:tc>
          <w:tcPr>
            <w:tcW w:w="730" w:type="dxa"/>
            <w:tcBorders>
              <w:left w:val="single" w:sz="4" w:space="0" w:color="auto"/>
              <w:right w:val="single" w:sz="4" w:space="0" w:color="auto"/>
            </w:tcBorders>
            <w:vAlign w:val="center"/>
          </w:tcPr>
          <w:p w14:paraId="35494652" w14:textId="77777777" w:rsidR="00D83F45" w:rsidRDefault="00D83F45" w:rsidP="005B1542">
            <w:pPr>
              <w:pStyle w:val="TAC"/>
              <w:rPr>
                <w:rFonts w:eastAsiaTheme="minorEastAsia" w:cs="Arial"/>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1B8B7C" w14:textId="77777777" w:rsidR="00D83F45" w:rsidRDefault="00D83F45" w:rsidP="005B1542">
            <w:pPr>
              <w:pStyle w:val="TAC"/>
              <w:rPr>
                <w:rFonts w:eastAsiaTheme="minorEastAsia"/>
                <w:lang w:val="en-US" w:eastAsia="zh-CN"/>
              </w:rPr>
            </w:pPr>
            <w:r>
              <w:rPr>
                <w:rFonts w:cs="Arial"/>
                <w:szCs w:val="18"/>
                <w:lang w:val="en-US" w:eastAsia="zh-CN" w:bidi="ar"/>
              </w:rPr>
              <w:t>CA_n48(2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2E9C4" w14:textId="77777777" w:rsidR="00D83F45" w:rsidRDefault="00D83F45" w:rsidP="005B1542">
            <w:pPr>
              <w:pStyle w:val="TAC"/>
              <w:rPr>
                <w:rFonts w:eastAsia="Yu Mincho" w:cs="Arial"/>
              </w:rPr>
            </w:pPr>
          </w:p>
        </w:tc>
      </w:tr>
      <w:tr w:rsidR="00D83F45" w14:paraId="4B7B7720"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18BE2B1F"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88FDE1"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C8094BA" w14:textId="77777777" w:rsidR="00D83F45" w:rsidRDefault="00D83F45" w:rsidP="005B1542">
            <w:pPr>
              <w:pStyle w:val="TAC"/>
              <w:rPr>
                <w:rFonts w:eastAsiaTheme="minorEastAsia"/>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D6844E" w14:textId="77777777" w:rsidR="00D83F45" w:rsidRDefault="00D83F45" w:rsidP="005B1542">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E6AFF" w14:textId="77777777" w:rsidR="00D83F45" w:rsidRDefault="00D83F45" w:rsidP="005B1542">
            <w:pPr>
              <w:pStyle w:val="TAC"/>
              <w:rPr>
                <w:rFonts w:eastAsiaTheme="minorEastAsia"/>
                <w:lang w:val="en-US" w:eastAsia="zh-CN"/>
              </w:rPr>
            </w:pPr>
            <w:r>
              <w:rPr>
                <w:rFonts w:eastAsiaTheme="minorEastAsia" w:cs="Arial" w:hint="eastAsia"/>
                <w:lang w:val="en-US" w:eastAsia="zh-CN"/>
              </w:rPr>
              <w:t>1</w:t>
            </w:r>
          </w:p>
        </w:tc>
      </w:tr>
      <w:tr w:rsidR="00D83F45" w14:paraId="46B37DC9"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95F332"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9FA692"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8C60DFA" w14:textId="77777777" w:rsidR="00D83F45" w:rsidRDefault="00D83F45" w:rsidP="005B1542">
            <w:pPr>
              <w:pStyle w:val="TAC"/>
              <w:rPr>
                <w:rFonts w:eastAsiaTheme="minorEastAsia"/>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12E89F" w14:textId="77777777" w:rsidR="00D83F45" w:rsidRDefault="00D83F45" w:rsidP="005B1542">
            <w:pPr>
              <w:pStyle w:val="TAC"/>
              <w:rPr>
                <w:lang w:val="en-US" w:eastAsia="zh-CN"/>
              </w:rPr>
            </w:pPr>
            <w:r>
              <w:rPr>
                <w:rFonts w:cs="Arial"/>
                <w:szCs w:val="18"/>
                <w:lang w:val="en-US" w:eastAsia="zh-CN" w:bidi="ar"/>
              </w:rPr>
              <w:t>CA_n48(2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2C319" w14:textId="77777777" w:rsidR="00D83F45" w:rsidRDefault="00D83F45" w:rsidP="005B1542">
            <w:pPr>
              <w:pStyle w:val="TAC"/>
              <w:rPr>
                <w:rFonts w:eastAsiaTheme="minorEastAsia"/>
                <w:lang w:val="en-US" w:eastAsia="zh-CN"/>
              </w:rPr>
            </w:pPr>
          </w:p>
        </w:tc>
      </w:tr>
      <w:tr w:rsidR="00D83F45" w14:paraId="4E4DEB38"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D55F1" w14:textId="77777777" w:rsidR="00D83F45" w:rsidRDefault="00D83F45" w:rsidP="005B1542">
            <w:pPr>
              <w:pStyle w:val="TAC"/>
              <w:rPr>
                <w:rFonts w:eastAsia="PMingLiU" w:cs="Arial"/>
                <w:lang w:eastAsia="zh-TW"/>
              </w:rPr>
            </w:pPr>
            <w:r>
              <w:rPr>
                <w:rFonts w:eastAsiaTheme="minorEastAsia"/>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6FB29" w14:textId="77777777" w:rsidR="00D83F45" w:rsidRDefault="00D83F45" w:rsidP="005B1542">
            <w:pPr>
              <w:pStyle w:val="TAC"/>
              <w:rPr>
                <w:rFonts w:eastAsia="PMingLiU" w:cs="Arial"/>
                <w:lang w:eastAsia="zh-TW"/>
              </w:rPr>
            </w:pPr>
            <w:r>
              <w:rPr>
                <w:rFonts w:eastAsiaTheme="minorEastAsia"/>
                <w:lang w:val="en-US" w:eastAsia="zh-CN"/>
              </w:rPr>
              <w:t>CA_n25A-n48A</w:t>
            </w:r>
          </w:p>
        </w:tc>
        <w:tc>
          <w:tcPr>
            <w:tcW w:w="730" w:type="dxa"/>
            <w:tcBorders>
              <w:left w:val="single" w:sz="4" w:space="0" w:color="auto"/>
              <w:right w:val="single" w:sz="4" w:space="0" w:color="auto"/>
            </w:tcBorders>
            <w:vAlign w:val="center"/>
          </w:tcPr>
          <w:p w14:paraId="00DE0A12" w14:textId="77777777" w:rsidR="00D83F45" w:rsidRDefault="00D83F45" w:rsidP="005B1542">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351487" w14:textId="77777777" w:rsidR="00D83F45" w:rsidRDefault="00D83F45" w:rsidP="005B1542">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15D87" w14:textId="77777777" w:rsidR="00D83F45" w:rsidRDefault="00D83F45" w:rsidP="005B1542">
            <w:pPr>
              <w:pStyle w:val="TAC"/>
              <w:rPr>
                <w:rFonts w:eastAsia="Yu Mincho" w:cs="Arial"/>
              </w:rPr>
            </w:pPr>
            <w:r>
              <w:rPr>
                <w:rFonts w:eastAsiaTheme="minorEastAsia" w:hint="eastAsia"/>
                <w:lang w:val="en-US" w:eastAsia="zh-CN"/>
              </w:rPr>
              <w:t>0</w:t>
            </w:r>
          </w:p>
        </w:tc>
      </w:tr>
      <w:tr w:rsidR="00D83F45" w14:paraId="651CA276"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1E45A1C1" w14:textId="77777777" w:rsidR="00D83F45" w:rsidRDefault="00D83F45" w:rsidP="005B1542">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05B3DDB" w14:textId="77777777" w:rsidR="00D83F45" w:rsidRDefault="00D83F45" w:rsidP="005B1542">
            <w:pPr>
              <w:pStyle w:val="TAC"/>
              <w:rPr>
                <w:rFonts w:eastAsia="PMingLiU" w:cs="Arial"/>
                <w:lang w:eastAsia="zh-TW"/>
              </w:rPr>
            </w:pPr>
          </w:p>
        </w:tc>
        <w:tc>
          <w:tcPr>
            <w:tcW w:w="730" w:type="dxa"/>
            <w:tcBorders>
              <w:left w:val="single" w:sz="4" w:space="0" w:color="auto"/>
              <w:right w:val="single" w:sz="4" w:space="0" w:color="auto"/>
            </w:tcBorders>
            <w:vAlign w:val="center"/>
          </w:tcPr>
          <w:p w14:paraId="7760E51B" w14:textId="77777777" w:rsidR="00D83F45" w:rsidRDefault="00D83F45" w:rsidP="005B1542">
            <w:pPr>
              <w:pStyle w:val="TAC"/>
              <w:rPr>
                <w:rFonts w:eastAsiaTheme="minorEastAsia" w:cs="Arial"/>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422209" w14:textId="77777777" w:rsidR="00D83F45" w:rsidRDefault="00D83F45" w:rsidP="005B1542">
            <w:pPr>
              <w:pStyle w:val="TAC"/>
              <w:rPr>
                <w:rFonts w:eastAsiaTheme="minorEastAsia"/>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09C66" w14:textId="77777777" w:rsidR="00D83F45" w:rsidRDefault="00D83F45" w:rsidP="005B1542">
            <w:pPr>
              <w:pStyle w:val="TAC"/>
              <w:rPr>
                <w:rFonts w:eastAsia="Yu Mincho" w:cs="Arial"/>
              </w:rPr>
            </w:pPr>
          </w:p>
        </w:tc>
      </w:tr>
      <w:tr w:rsidR="00D83F45" w14:paraId="51AAF0C2"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1691658E" w14:textId="77777777" w:rsidR="00D83F45" w:rsidRDefault="00D83F45" w:rsidP="005B1542">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2F1C682" w14:textId="77777777" w:rsidR="00D83F45" w:rsidRDefault="00D83F45" w:rsidP="005B1542">
            <w:pPr>
              <w:pStyle w:val="TAC"/>
              <w:rPr>
                <w:rFonts w:eastAsia="PMingLiU" w:cs="Arial"/>
                <w:lang w:eastAsia="zh-TW"/>
              </w:rPr>
            </w:pPr>
          </w:p>
        </w:tc>
        <w:tc>
          <w:tcPr>
            <w:tcW w:w="730" w:type="dxa"/>
            <w:tcBorders>
              <w:left w:val="single" w:sz="4" w:space="0" w:color="auto"/>
              <w:right w:val="single" w:sz="4" w:space="0" w:color="auto"/>
            </w:tcBorders>
            <w:vAlign w:val="center"/>
          </w:tcPr>
          <w:p w14:paraId="705965D4" w14:textId="77777777" w:rsidR="00D83F45" w:rsidRDefault="00D83F45" w:rsidP="005B1542">
            <w:pPr>
              <w:pStyle w:val="TAC"/>
              <w:rPr>
                <w:rFonts w:eastAsiaTheme="minorEastAsia" w:cs="Arial"/>
                <w:kern w:val="2"/>
                <w:lang w:val="en-US"/>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A478D7" w14:textId="77777777" w:rsidR="00D83F45" w:rsidRDefault="00D83F45" w:rsidP="005B1542">
            <w:pPr>
              <w:pStyle w:val="TAC"/>
              <w:rPr>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0BCAFA4" w14:textId="77777777" w:rsidR="00D83F45" w:rsidRDefault="00D83F45" w:rsidP="005B1542">
            <w:pPr>
              <w:pStyle w:val="TAC"/>
              <w:rPr>
                <w:rFonts w:eastAsiaTheme="minorEastAsia"/>
                <w:lang w:eastAsia="zh-CN"/>
              </w:rPr>
            </w:pPr>
            <w:r>
              <w:rPr>
                <w:rFonts w:eastAsiaTheme="minorEastAsia" w:cs="Arial" w:hint="eastAsia"/>
                <w:lang w:val="en-US" w:eastAsia="zh-CN"/>
              </w:rPr>
              <w:t>1</w:t>
            </w:r>
          </w:p>
        </w:tc>
      </w:tr>
      <w:tr w:rsidR="00D83F45" w14:paraId="1583227E"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E31593" w14:textId="77777777" w:rsidR="00D83F45" w:rsidRDefault="00D83F45" w:rsidP="005B1542">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F6CBD" w14:textId="77777777" w:rsidR="00D83F45" w:rsidRDefault="00D83F45" w:rsidP="005B1542">
            <w:pPr>
              <w:pStyle w:val="TAC"/>
              <w:rPr>
                <w:rFonts w:eastAsia="PMingLiU" w:cs="Arial"/>
                <w:lang w:eastAsia="zh-TW"/>
              </w:rPr>
            </w:pPr>
          </w:p>
        </w:tc>
        <w:tc>
          <w:tcPr>
            <w:tcW w:w="730" w:type="dxa"/>
            <w:tcBorders>
              <w:left w:val="single" w:sz="4" w:space="0" w:color="auto"/>
              <w:right w:val="single" w:sz="4" w:space="0" w:color="auto"/>
            </w:tcBorders>
            <w:vAlign w:val="center"/>
          </w:tcPr>
          <w:p w14:paraId="31BB5B50" w14:textId="77777777" w:rsidR="00D83F45" w:rsidRDefault="00D83F45" w:rsidP="005B1542">
            <w:pPr>
              <w:pStyle w:val="TAC"/>
              <w:rPr>
                <w:rFonts w:eastAsiaTheme="minorEastAsia" w:cs="Arial"/>
                <w:kern w:val="2"/>
                <w:lang w:val="en-US"/>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AADEEE" w14:textId="77777777" w:rsidR="00D83F45" w:rsidRDefault="00D83F45" w:rsidP="005B1542">
            <w:pPr>
              <w:pStyle w:val="TAC"/>
              <w:rPr>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74C9D" w14:textId="77777777" w:rsidR="00D83F45" w:rsidRDefault="00D83F45" w:rsidP="005B1542">
            <w:pPr>
              <w:pStyle w:val="TAC"/>
              <w:rPr>
                <w:rFonts w:eastAsiaTheme="minorEastAsia"/>
                <w:lang w:eastAsia="zh-CN"/>
              </w:rPr>
            </w:pPr>
          </w:p>
        </w:tc>
      </w:tr>
      <w:tr w:rsidR="00D83F45" w14:paraId="3C6625E7"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CEEE20" w14:textId="77777777" w:rsidR="00D83F45" w:rsidRDefault="00D83F45" w:rsidP="005B1542">
            <w:pPr>
              <w:pStyle w:val="TAC"/>
              <w:rPr>
                <w:rFonts w:eastAsiaTheme="minorEastAsia"/>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921DDD" w14:textId="77777777" w:rsidR="00D83F45" w:rsidRDefault="00D83F45" w:rsidP="005B1542">
            <w:pPr>
              <w:pStyle w:val="TAC"/>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14:paraId="7B9071C3" w14:textId="77777777" w:rsidR="00D83F45" w:rsidRDefault="00D83F45" w:rsidP="005B1542">
            <w:pPr>
              <w:pStyle w:val="TAC"/>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14:paraId="6F6934CE" w14:textId="77777777" w:rsidR="00D83F45" w:rsidRDefault="00D83F45" w:rsidP="005B1542">
            <w:pPr>
              <w:pStyle w:val="TAC"/>
              <w:rPr>
                <w:rFonts w:eastAsiaTheme="minorEastAsia"/>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321BC37D" w14:textId="77777777" w:rsidR="00D83F45" w:rsidRDefault="00D83F45" w:rsidP="005B1542">
            <w:pPr>
              <w:pStyle w:val="TAC"/>
              <w:rPr>
                <w:rFonts w:eastAsiaTheme="minorEastAsia"/>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27679A" w14:textId="77777777" w:rsidR="00D83F45" w:rsidRDefault="00D83F45" w:rsidP="005B1542">
            <w:pPr>
              <w:pStyle w:val="TAC"/>
              <w:rPr>
                <w:rFonts w:eastAsiaTheme="minorEastAsia" w:cs="Arial"/>
                <w:kern w:val="2"/>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E6CF0" w14:textId="77777777" w:rsidR="00D83F45" w:rsidRDefault="00D83F45" w:rsidP="005B1542">
            <w:pPr>
              <w:pStyle w:val="TAC"/>
              <w:rPr>
                <w:rFonts w:eastAsiaTheme="minorEastAsia"/>
                <w:lang w:eastAsia="zh-CN"/>
              </w:rPr>
            </w:pPr>
            <w:r>
              <w:rPr>
                <w:rFonts w:eastAsiaTheme="minorEastAsia" w:hint="eastAsia"/>
                <w:lang w:eastAsia="zh-CN"/>
              </w:rPr>
              <w:t>0</w:t>
            </w:r>
          </w:p>
        </w:tc>
      </w:tr>
      <w:tr w:rsidR="00D83F45" w14:paraId="2A98DE02"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5C8EC5B"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2025F0"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45C61F3" w14:textId="77777777" w:rsidR="00D83F45" w:rsidRDefault="00D83F45" w:rsidP="005B1542">
            <w:pPr>
              <w:pStyle w:val="TAC"/>
              <w:rPr>
                <w:rFonts w:eastAsiaTheme="minorEastAsia"/>
                <w:lang w:val="en-US" w:eastAsia="zh-CN"/>
              </w:rPr>
            </w:pPr>
            <w:r>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266132" w14:textId="77777777" w:rsidR="00D83F45" w:rsidRDefault="00D83F45" w:rsidP="005B1542">
            <w:pPr>
              <w:pStyle w:val="TAC"/>
              <w:rPr>
                <w:rFonts w:eastAsiaTheme="minorEastAsia" w:cs="Arial"/>
                <w:kern w:val="2"/>
                <w:lang w:val="en-US"/>
              </w:rPr>
            </w:pPr>
            <w:r>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BA4AA" w14:textId="77777777" w:rsidR="00D83F45" w:rsidRDefault="00D83F45" w:rsidP="005B1542">
            <w:pPr>
              <w:pStyle w:val="TAC"/>
              <w:rPr>
                <w:rFonts w:eastAsia="Yu Mincho"/>
              </w:rPr>
            </w:pPr>
          </w:p>
        </w:tc>
      </w:tr>
      <w:tr w:rsidR="00D83F45" w14:paraId="450AE26B"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4589BACF"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D066FF"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90C2FA3" w14:textId="77777777" w:rsidR="00D83F45" w:rsidRDefault="00D83F45" w:rsidP="005B1542">
            <w:pPr>
              <w:pStyle w:val="TAC"/>
              <w:rPr>
                <w:rFonts w:eastAsiaTheme="minorEastAsia" w:cs="Arial"/>
                <w:kern w:val="2"/>
                <w:lang w:val="en-US"/>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8C4261" w14:textId="77777777" w:rsidR="00D83F45" w:rsidRDefault="00D83F45" w:rsidP="005B1542">
            <w:pPr>
              <w:pStyle w:val="TAC"/>
              <w:rPr>
                <w:rFonts w:eastAsiaTheme="minorEastAsia"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DB45A0" w14:textId="77777777" w:rsidR="00D83F45" w:rsidRDefault="00D83F45" w:rsidP="005B1542">
            <w:pPr>
              <w:pStyle w:val="TAC"/>
              <w:rPr>
                <w:rFonts w:eastAsia="Yu Mincho"/>
              </w:rPr>
            </w:pPr>
            <w:r>
              <w:rPr>
                <w:rFonts w:eastAsiaTheme="minorEastAsia" w:hint="eastAsia"/>
                <w:lang w:val="en-US" w:eastAsia="zh-CN"/>
              </w:rPr>
              <w:t>1</w:t>
            </w:r>
          </w:p>
        </w:tc>
      </w:tr>
      <w:tr w:rsidR="00D83F45" w14:paraId="337D8F1E"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4D9CEDCD"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5B9D87"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DB70589" w14:textId="77777777" w:rsidR="00D83F45" w:rsidRDefault="00D83F45" w:rsidP="005B1542">
            <w:pPr>
              <w:pStyle w:val="TAC"/>
              <w:rPr>
                <w:rFonts w:eastAsiaTheme="minorEastAsia" w:cs="Arial"/>
                <w:kern w:val="2"/>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5C02CE" w14:textId="77777777" w:rsidR="00D83F45" w:rsidRDefault="00D83F45" w:rsidP="005B1542">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E46EDC" w14:textId="77777777" w:rsidR="00D83F45" w:rsidRDefault="00D83F45" w:rsidP="005B1542">
            <w:pPr>
              <w:pStyle w:val="TAC"/>
              <w:rPr>
                <w:rFonts w:eastAsia="Yu Mincho"/>
              </w:rPr>
            </w:pPr>
          </w:p>
        </w:tc>
      </w:tr>
      <w:tr w:rsidR="00D83F45" w14:paraId="0B53CBCE"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72E83748"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9DBDA4"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B81196A" w14:textId="77777777" w:rsidR="00D83F45" w:rsidRDefault="00D83F45" w:rsidP="005B1542">
            <w:pPr>
              <w:pStyle w:val="TAC"/>
              <w:rPr>
                <w:rFonts w:eastAsiaTheme="minorEastAsia"/>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B8D35F" w14:textId="77777777" w:rsidR="00D83F45" w:rsidRDefault="00D83F45" w:rsidP="005B1542">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1B183" w14:textId="77777777" w:rsidR="00D83F45" w:rsidRDefault="00D83F45" w:rsidP="005B1542">
            <w:pPr>
              <w:pStyle w:val="TAC"/>
              <w:rPr>
                <w:rFonts w:eastAsia="Yu Mincho"/>
              </w:rPr>
            </w:pPr>
            <w:r>
              <w:rPr>
                <w:rFonts w:eastAsia="Yu Mincho"/>
              </w:rPr>
              <w:t>4 and 5</w:t>
            </w:r>
          </w:p>
        </w:tc>
      </w:tr>
      <w:tr w:rsidR="00D83F45" w14:paraId="45A6C1F0"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E4FD1"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8BE53"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27A2EDF" w14:textId="77777777" w:rsidR="00D83F45" w:rsidRDefault="00D83F45" w:rsidP="005B1542">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650E1B" w14:textId="77777777" w:rsidR="00D83F45" w:rsidRDefault="00D83F45" w:rsidP="005B1542">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B0DA1" w14:textId="77777777" w:rsidR="00D83F45" w:rsidRDefault="00D83F45" w:rsidP="005B1542">
            <w:pPr>
              <w:pStyle w:val="TAC"/>
              <w:rPr>
                <w:rFonts w:eastAsia="Yu Mincho"/>
              </w:rPr>
            </w:pPr>
          </w:p>
        </w:tc>
      </w:tr>
      <w:tr w:rsidR="00D83F45" w14:paraId="46412991" w14:textId="77777777" w:rsidTr="005B1542">
        <w:trPr>
          <w:trHeight w:val="187"/>
        </w:trPr>
        <w:tc>
          <w:tcPr>
            <w:tcW w:w="1983" w:type="dxa"/>
            <w:tcBorders>
              <w:left w:val="single" w:sz="4" w:space="0" w:color="auto"/>
              <w:bottom w:val="nil"/>
              <w:right w:val="single" w:sz="4" w:space="0" w:color="auto"/>
            </w:tcBorders>
            <w:shd w:val="clear" w:color="auto" w:fill="auto"/>
            <w:vAlign w:val="center"/>
          </w:tcPr>
          <w:p w14:paraId="296AF5F8" w14:textId="77777777" w:rsidR="00D83F45" w:rsidRDefault="00D83F45" w:rsidP="005B1542">
            <w:pPr>
              <w:pStyle w:val="TAC"/>
              <w:rPr>
                <w:rFonts w:eastAsiaTheme="minorEastAsia"/>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076B0683" w14:textId="77777777" w:rsidR="00D83F45" w:rsidRDefault="00D83F45" w:rsidP="005B1542">
            <w:pPr>
              <w:pStyle w:val="TAC"/>
              <w:rPr>
                <w:rFonts w:eastAsiaTheme="minorEastAsia"/>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2FE573C8" w14:textId="77777777" w:rsidR="00D83F45" w:rsidRDefault="00D83F45" w:rsidP="005B1542">
            <w:pPr>
              <w:pStyle w:val="TAC"/>
              <w:rPr>
                <w:rFonts w:eastAsiaTheme="minorEastAsia"/>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978F3C" w14:textId="77777777" w:rsidR="00D83F45" w:rsidRDefault="00D83F45" w:rsidP="005B1542">
            <w:pPr>
              <w:pStyle w:val="TAC"/>
              <w:rPr>
                <w:rFonts w:eastAsia="Yu Mincho" w:cs="Arial"/>
                <w:kern w:val="2"/>
                <w:lang w:val="en-US" w:eastAsia="ja-JP"/>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15EA087" w14:textId="77777777" w:rsidR="00D83F45" w:rsidRDefault="00D83F45" w:rsidP="005B1542">
            <w:pPr>
              <w:pStyle w:val="TAC"/>
              <w:rPr>
                <w:rFonts w:eastAsiaTheme="minorEastAsia"/>
                <w:lang w:eastAsia="zh-CN"/>
              </w:rPr>
            </w:pPr>
            <w:r>
              <w:rPr>
                <w:rFonts w:eastAsiaTheme="minorEastAsia" w:hint="eastAsia"/>
                <w:lang w:eastAsia="zh-CN"/>
              </w:rPr>
              <w:t>0</w:t>
            </w:r>
          </w:p>
        </w:tc>
      </w:tr>
      <w:tr w:rsidR="00D83F45" w14:paraId="699BE4E2"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4CE4874D"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2776D3"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3068565" w14:textId="77777777" w:rsidR="00D83F45" w:rsidRDefault="00D83F45" w:rsidP="005B1542">
            <w:pPr>
              <w:pStyle w:val="TAC"/>
              <w:rPr>
                <w:rFonts w:eastAsiaTheme="minorEastAsia" w:cs="Arial"/>
                <w:kern w:val="2"/>
                <w:lang w:val="en-US" w:eastAsia="zh-CN"/>
              </w:rPr>
            </w:pPr>
            <w:r>
              <w:rPr>
                <w:rFonts w:eastAsiaTheme="minorEastAsia"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386091" w14:textId="77777777" w:rsidR="00D83F45" w:rsidRDefault="00D83F45" w:rsidP="005B1542">
            <w:pPr>
              <w:pStyle w:val="TAC"/>
              <w:rPr>
                <w:rFonts w:eastAsiaTheme="minorEastAsia" w:cs="Arial"/>
                <w:kern w:val="2"/>
                <w:lang w:val="en-US" w:eastAsia="zh-CN"/>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D4B3A" w14:textId="77777777" w:rsidR="00D83F45" w:rsidRDefault="00D83F45" w:rsidP="005B1542">
            <w:pPr>
              <w:pStyle w:val="TAC"/>
              <w:rPr>
                <w:rFonts w:eastAsia="Yu Mincho"/>
              </w:rPr>
            </w:pPr>
          </w:p>
        </w:tc>
      </w:tr>
      <w:tr w:rsidR="00D83F45" w14:paraId="3752479B"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1CA892C3"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130275"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651FE26" w14:textId="77777777" w:rsidR="00D83F45" w:rsidRDefault="00D83F45" w:rsidP="005B1542">
            <w:pPr>
              <w:pStyle w:val="TAC"/>
              <w:rPr>
                <w:rFonts w:eastAsiaTheme="minorEastAsia" w:cs="Arial"/>
                <w:kern w:val="2"/>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8FC1C2" w14:textId="77777777" w:rsidR="00D83F45" w:rsidRDefault="00D83F45" w:rsidP="005B1542">
            <w:pPr>
              <w:pStyle w:val="TAC"/>
              <w:rPr>
                <w:rFonts w:eastAsiaTheme="minorEastAsia"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0091408" w14:textId="77777777" w:rsidR="00D83F45" w:rsidRDefault="00D83F45" w:rsidP="005B1542">
            <w:pPr>
              <w:pStyle w:val="TAC"/>
              <w:rPr>
                <w:rFonts w:eastAsia="Yu Mincho"/>
              </w:rPr>
            </w:pPr>
            <w:r>
              <w:rPr>
                <w:rFonts w:eastAsiaTheme="minorEastAsia" w:hint="eastAsia"/>
                <w:lang w:val="en-US" w:eastAsia="zh-CN"/>
              </w:rPr>
              <w:t>1</w:t>
            </w:r>
          </w:p>
        </w:tc>
      </w:tr>
      <w:tr w:rsidR="00D83F45" w14:paraId="505C5BD6"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6A91D0D6"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057F2D"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8ECCE98" w14:textId="77777777" w:rsidR="00D83F45" w:rsidRDefault="00D83F45" w:rsidP="005B1542">
            <w:pPr>
              <w:pStyle w:val="TAC"/>
              <w:rPr>
                <w:rFonts w:eastAsiaTheme="minorEastAsia" w:cs="Arial"/>
                <w:kern w:val="2"/>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BE70C4" w14:textId="77777777" w:rsidR="00D83F45" w:rsidRDefault="00D83F45" w:rsidP="005B1542">
            <w:pPr>
              <w:pStyle w:val="TAC"/>
              <w:rPr>
                <w:rFonts w:eastAsiaTheme="minorEastAsia"/>
                <w:lang w:val="en-US" w:eastAsia="zh-CN"/>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8D6FB" w14:textId="77777777" w:rsidR="00D83F45" w:rsidRDefault="00D83F45" w:rsidP="005B1542">
            <w:pPr>
              <w:pStyle w:val="TAC"/>
              <w:rPr>
                <w:rFonts w:eastAsia="Yu Mincho"/>
              </w:rPr>
            </w:pPr>
          </w:p>
        </w:tc>
      </w:tr>
      <w:tr w:rsidR="00D83F45" w14:paraId="0E74E25A"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023BF5DD"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53DFF3"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9C33DC1" w14:textId="77777777" w:rsidR="00D83F45" w:rsidRDefault="00D83F45" w:rsidP="005B1542">
            <w:pPr>
              <w:pStyle w:val="TAC"/>
              <w:rPr>
                <w:rFonts w:eastAsiaTheme="minorEastAsia"/>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24E2BC" w14:textId="77777777" w:rsidR="00D83F45" w:rsidRDefault="00D83F45" w:rsidP="005B1542">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B4D65" w14:textId="77777777" w:rsidR="00D83F45" w:rsidRDefault="00D83F45" w:rsidP="005B1542">
            <w:pPr>
              <w:pStyle w:val="TAC"/>
              <w:rPr>
                <w:rFonts w:eastAsia="Yu Mincho"/>
              </w:rPr>
            </w:pPr>
            <w:r>
              <w:rPr>
                <w:rFonts w:eastAsia="Yu Mincho"/>
              </w:rPr>
              <w:t>4 and 5</w:t>
            </w:r>
          </w:p>
        </w:tc>
      </w:tr>
      <w:tr w:rsidR="00D83F45" w14:paraId="77A83ADA"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1C5530"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FCD8A6"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1101358" w14:textId="77777777" w:rsidR="00D83F45" w:rsidRDefault="00D83F45" w:rsidP="005B1542">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C31C45" w14:textId="77777777" w:rsidR="00D83F45" w:rsidRDefault="00D83F45" w:rsidP="005B1542">
            <w:pPr>
              <w:pStyle w:val="TAC"/>
              <w:rPr>
                <w:rFonts w:cs="Arial"/>
                <w:szCs w:val="18"/>
                <w:lang w:val="en-US" w:eastAsia="zh-CN" w:bidi="ar"/>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03BF0" w14:textId="77777777" w:rsidR="00D83F45" w:rsidRDefault="00D83F45" w:rsidP="005B1542">
            <w:pPr>
              <w:pStyle w:val="TAC"/>
              <w:rPr>
                <w:rFonts w:eastAsia="Yu Mincho"/>
              </w:rPr>
            </w:pPr>
          </w:p>
        </w:tc>
      </w:tr>
      <w:tr w:rsidR="00D83F45" w14:paraId="40F305A4" w14:textId="77777777" w:rsidTr="005B1542">
        <w:trPr>
          <w:trHeight w:val="187"/>
        </w:trPr>
        <w:tc>
          <w:tcPr>
            <w:tcW w:w="1983" w:type="dxa"/>
            <w:tcBorders>
              <w:left w:val="single" w:sz="4" w:space="0" w:color="auto"/>
              <w:bottom w:val="nil"/>
              <w:right w:val="single" w:sz="4" w:space="0" w:color="auto"/>
            </w:tcBorders>
            <w:shd w:val="clear" w:color="auto" w:fill="auto"/>
            <w:vAlign w:val="center"/>
          </w:tcPr>
          <w:p w14:paraId="0BE6C724" w14:textId="77777777" w:rsidR="00D83F45" w:rsidRDefault="00D83F45" w:rsidP="005B1542">
            <w:pPr>
              <w:pStyle w:val="TAC"/>
              <w:rPr>
                <w:rFonts w:eastAsiaTheme="minorEastAsia"/>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2F7272FE" w14:textId="77777777" w:rsidR="00D83F45" w:rsidRDefault="00D83F45" w:rsidP="005B1542">
            <w:pPr>
              <w:pStyle w:val="TAC"/>
              <w:rPr>
                <w:rFonts w:eastAsiaTheme="minorEastAsia"/>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4B2359E" w14:textId="77777777" w:rsidR="00D83F45" w:rsidRDefault="00D83F45" w:rsidP="005B1542">
            <w:pPr>
              <w:pStyle w:val="TAC"/>
              <w:rPr>
                <w:rFonts w:eastAsiaTheme="minorEastAsia"/>
                <w:lang w:val="en-US" w:eastAsia="zh-CN"/>
              </w:rPr>
            </w:pPr>
            <w:r>
              <w:rPr>
                <w:rFonts w:eastAsiaTheme="minorEastAsia"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BFC2D7" w14:textId="77777777" w:rsidR="00D83F45" w:rsidRDefault="00D83F45" w:rsidP="005B1542">
            <w:pPr>
              <w:pStyle w:val="TAC"/>
              <w:rPr>
                <w:rFonts w:eastAsiaTheme="minorEastAsia" w:cs="Arial"/>
                <w:kern w:val="2"/>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7EA2A724" w14:textId="77777777" w:rsidR="00D83F45" w:rsidRDefault="00D83F45" w:rsidP="005B1542">
            <w:pPr>
              <w:pStyle w:val="TAC"/>
              <w:rPr>
                <w:rFonts w:eastAsiaTheme="minorEastAsia"/>
                <w:lang w:eastAsia="zh-CN"/>
              </w:rPr>
            </w:pPr>
            <w:r>
              <w:rPr>
                <w:rFonts w:eastAsiaTheme="minorEastAsia" w:hint="eastAsia"/>
                <w:lang w:eastAsia="zh-CN"/>
              </w:rPr>
              <w:t>0</w:t>
            </w:r>
          </w:p>
        </w:tc>
      </w:tr>
      <w:tr w:rsidR="00D83F45" w14:paraId="5915CC40"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462C3E44"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5DA0CE"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4EEBA1A" w14:textId="77777777" w:rsidR="00D83F45" w:rsidRDefault="00D83F45" w:rsidP="005B1542">
            <w:pPr>
              <w:pStyle w:val="TAC"/>
              <w:rPr>
                <w:rFonts w:eastAsiaTheme="minorEastAsia"/>
                <w:lang w:val="en-US" w:eastAsia="zh-CN"/>
              </w:rPr>
            </w:pPr>
            <w:r>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666B49" w14:textId="77777777" w:rsidR="00D83F45" w:rsidRDefault="00D83F45" w:rsidP="005B1542">
            <w:pPr>
              <w:pStyle w:val="TAC"/>
              <w:rPr>
                <w:rFonts w:eastAsiaTheme="minorEastAsia" w:cs="Arial"/>
                <w:kern w:val="2"/>
                <w:lang w:val="en-US"/>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EA251" w14:textId="77777777" w:rsidR="00D83F45" w:rsidRDefault="00D83F45" w:rsidP="005B1542">
            <w:pPr>
              <w:pStyle w:val="TAC"/>
              <w:rPr>
                <w:rFonts w:eastAsia="Yu Mincho"/>
              </w:rPr>
            </w:pPr>
          </w:p>
        </w:tc>
      </w:tr>
      <w:tr w:rsidR="00D83F45" w14:paraId="7745F72E"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4499063"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34F757"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C01821F" w14:textId="77777777" w:rsidR="00D83F45" w:rsidRDefault="00D83F45" w:rsidP="005B1542">
            <w:pPr>
              <w:pStyle w:val="TAC"/>
              <w:rPr>
                <w:rFonts w:eastAsiaTheme="minorEastAsia" w:cs="Arial"/>
                <w:kern w:val="2"/>
                <w:lang w:val="en-US"/>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E9BDF9" w14:textId="77777777" w:rsidR="00D83F45" w:rsidRDefault="00D83F45" w:rsidP="005B1542">
            <w:pPr>
              <w:pStyle w:val="TAC"/>
              <w:rPr>
                <w:rFonts w:eastAsiaTheme="minorEastAsia" w:cs="Arial"/>
                <w:kern w:val="2"/>
                <w:lang w:val="en-US"/>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6229C3B6" w14:textId="77777777" w:rsidR="00D83F45" w:rsidRDefault="00D83F45" w:rsidP="005B1542">
            <w:pPr>
              <w:pStyle w:val="TAC"/>
              <w:rPr>
                <w:rFonts w:eastAsia="Yu Mincho"/>
              </w:rPr>
            </w:pPr>
            <w:r>
              <w:rPr>
                <w:rFonts w:eastAsiaTheme="minorEastAsia" w:hint="eastAsia"/>
                <w:lang w:val="en-US" w:eastAsia="zh-CN"/>
              </w:rPr>
              <w:t>1</w:t>
            </w:r>
          </w:p>
        </w:tc>
      </w:tr>
      <w:tr w:rsidR="00D83F45" w14:paraId="2B774E28"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52288649"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B491FB"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55146DD" w14:textId="77777777" w:rsidR="00D83F45" w:rsidRDefault="00D83F45" w:rsidP="005B1542">
            <w:pPr>
              <w:pStyle w:val="TAC"/>
              <w:rPr>
                <w:rFonts w:eastAsiaTheme="minorEastAsia" w:cs="Arial"/>
                <w:kern w:val="2"/>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186FB6" w14:textId="77777777" w:rsidR="00D83F45" w:rsidRDefault="00D83F45" w:rsidP="005B1542">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29ABF" w14:textId="77777777" w:rsidR="00D83F45" w:rsidRDefault="00D83F45" w:rsidP="005B1542">
            <w:pPr>
              <w:pStyle w:val="TAC"/>
              <w:rPr>
                <w:rFonts w:eastAsia="Yu Mincho"/>
              </w:rPr>
            </w:pPr>
          </w:p>
        </w:tc>
      </w:tr>
      <w:tr w:rsidR="00D83F45" w14:paraId="534A64FB"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1AFE13EC"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4F11D6"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46C1510" w14:textId="77777777" w:rsidR="00D83F45" w:rsidRDefault="00D83F45" w:rsidP="005B1542">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70C3E2" w14:textId="77777777" w:rsidR="00D83F45" w:rsidRDefault="00D83F45" w:rsidP="005B1542">
            <w:pPr>
              <w:pStyle w:val="TAC"/>
              <w:rPr>
                <w:rFonts w:eastAsiaTheme="minorEastAsia"/>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76A01" w14:textId="77777777" w:rsidR="00D83F45" w:rsidRDefault="00D83F45" w:rsidP="005B1542">
            <w:pPr>
              <w:pStyle w:val="TAC"/>
              <w:rPr>
                <w:rFonts w:eastAsia="Yu Mincho"/>
              </w:rPr>
            </w:pPr>
            <w:r>
              <w:rPr>
                <w:rFonts w:eastAsiaTheme="minorEastAsia" w:hint="eastAsia"/>
                <w:lang w:val="en-US" w:eastAsia="zh-CN"/>
              </w:rPr>
              <w:t>2</w:t>
            </w:r>
          </w:p>
        </w:tc>
      </w:tr>
      <w:tr w:rsidR="00D83F45" w14:paraId="6B4B4315"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6810C8FF"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FBDA57"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6F43789" w14:textId="77777777" w:rsidR="00D83F45" w:rsidRDefault="00D83F45" w:rsidP="005B1542">
            <w:pPr>
              <w:pStyle w:val="TAC"/>
              <w:rPr>
                <w:rFonts w:eastAsiaTheme="minorEastAsia"/>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036D3E" w14:textId="77777777" w:rsidR="00D83F45" w:rsidRDefault="00D83F45" w:rsidP="005B1542">
            <w:pPr>
              <w:pStyle w:val="TAC"/>
              <w:rPr>
                <w:rFonts w:eastAsiaTheme="minorEastAsia"/>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2C1A3" w14:textId="77777777" w:rsidR="00D83F45" w:rsidRDefault="00D83F45" w:rsidP="005B1542">
            <w:pPr>
              <w:pStyle w:val="TAC"/>
              <w:rPr>
                <w:rFonts w:eastAsia="Yu Mincho"/>
              </w:rPr>
            </w:pPr>
          </w:p>
        </w:tc>
      </w:tr>
      <w:tr w:rsidR="00D83F45" w14:paraId="0C589865"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415977A9"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507220"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9370666" w14:textId="77777777" w:rsidR="00D83F45" w:rsidRDefault="00D83F45" w:rsidP="005B1542">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FD498D" w14:textId="77777777" w:rsidR="00D83F45" w:rsidRDefault="00D83F45" w:rsidP="005B1542">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B7F8A" w14:textId="77777777" w:rsidR="00D83F45" w:rsidRDefault="00D83F45" w:rsidP="005B1542">
            <w:pPr>
              <w:pStyle w:val="TAC"/>
              <w:rPr>
                <w:rFonts w:eastAsia="Yu Mincho"/>
              </w:rPr>
            </w:pPr>
            <w:r>
              <w:rPr>
                <w:rFonts w:eastAsia="Yu Mincho"/>
              </w:rPr>
              <w:t>4 and 5</w:t>
            </w:r>
          </w:p>
        </w:tc>
      </w:tr>
      <w:tr w:rsidR="00D83F45" w14:paraId="6EA8E441"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DB0434"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3D0A7F"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EC8682E" w14:textId="77777777" w:rsidR="00D83F45" w:rsidRDefault="00D83F45" w:rsidP="005B1542">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516F79" w14:textId="77777777" w:rsidR="00D83F45" w:rsidRDefault="00D83F45" w:rsidP="005B1542">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E48BA" w14:textId="77777777" w:rsidR="00D83F45" w:rsidRDefault="00D83F45" w:rsidP="005B1542">
            <w:pPr>
              <w:pStyle w:val="TAC"/>
              <w:rPr>
                <w:rFonts w:eastAsia="Yu Mincho"/>
              </w:rPr>
            </w:pPr>
          </w:p>
        </w:tc>
      </w:tr>
      <w:tr w:rsidR="00D83F45" w14:paraId="1AA4B527"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4985E6" w14:textId="77777777" w:rsidR="00D83F45" w:rsidRDefault="00D83F45" w:rsidP="005B1542">
            <w:pPr>
              <w:pStyle w:val="TAC"/>
              <w:rPr>
                <w:rFonts w:eastAsiaTheme="minorEastAsia"/>
                <w:lang w:val="en-US" w:eastAsia="zh-CN"/>
              </w:rPr>
            </w:pPr>
            <w:r>
              <w:rPr>
                <w:rFonts w:eastAsiaTheme="minorEastAsia"/>
                <w:lang w:eastAsia="zh-TW"/>
              </w:rPr>
              <w:t>CA_n25(2A)-n66</w:t>
            </w:r>
            <w:r>
              <w:rPr>
                <w:rFonts w:eastAsiaTheme="minorEastAsia"/>
                <w:lang w:val="en-US" w:eastAsia="zh-CN"/>
              </w:rPr>
              <w:t>(2</w:t>
            </w:r>
            <w:r>
              <w:rPr>
                <w:rFonts w:eastAsiaTheme="minorEastAsia"/>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2C528" w14:textId="77777777" w:rsidR="00D83F45" w:rsidRDefault="00D83F45" w:rsidP="005B1542">
            <w:pPr>
              <w:pStyle w:val="TAC"/>
              <w:rPr>
                <w:rFonts w:eastAsiaTheme="minorEastAsia"/>
                <w:lang w:val="en-US" w:eastAsia="zh-CN"/>
              </w:rPr>
            </w:pPr>
            <w:r>
              <w:rPr>
                <w:rFonts w:eastAsiaTheme="minorEastAsia"/>
                <w:lang w:eastAsia="zh-TW"/>
              </w:rPr>
              <w:t>CA_n25A-n66A</w:t>
            </w:r>
          </w:p>
        </w:tc>
        <w:tc>
          <w:tcPr>
            <w:tcW w:w="730" w:type="dxa"/>
            <w:tcBorders>
              <w:left w:val="single" w:sz="4" w:space="0" w:color="auto"/>
              <w:right w:val="single" w:sz="4" w:space="0" w:color="auto"/>
            </w:tcBorders>
            <w:vAlign w:val="center"/>
          </w:tcPr>
          <w:p w14:paraId="2272925C" w14:textId="77777777" w:rsidR="00D83F45" w:rsidRDefault="00D83F45" w:rsidP="005B1542">
            <w:pPr>
              <w:pStyle w:val="TAC"/>
              <w:rPr>
                <w:rFonts w:eastAsiaTheme="minorEastAsia"/>
                <w:lang w:val="en-US" w:eastAsia="zh-CN"/>
              </w:rPr>
            </w:pPr>
            <w:r>
              <w:rPr>
                <w:rFonts w:eastAsiaTheme="minorEastAsia"/>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658C98" w14:textId="77777777" w:rsidR="00D83F45" w:rsidRDefault="00D83F45" w:rsidP="005B1542">
            <w:pPr>
              <w:pStyle w:val="TAC"/>
              <w:rPr>
                <w:rFonts w:eastAsiaTheme="minorEastAsia"/>
                <w:kern w:val="2"/>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F6D65" w14:textId="77777777" w:rsidR="00D83F45" w:rsidRDefault="00D83F45" w:rsidP="005B1542">
            <w:pPr>
              <w:pStyle w:val="TAC"/>
              <w:rPr>
                <w:rFonts w:eastAsia="Yu Mincho"/>
              </w:rPr>
            </w:pPr>
            <w:r>
              <w:rPr>
                <w:rFonts w:eastAsia="Yu Mincho"/>
              </w:rPr>
              <w:t>0</w:t>
            </w:r>
          </w:p>
        </w:tc>
      </w:tr>
      <w:tr w:rsidR="00D83F45" w14:paraId="3BACE65B"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BC65D94"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00CA63"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D6106B6" w14:textId="77777777" w:rsidR="00D83F45" w:rsidRDefault="00D83F45" w:rsidP="005B1542">
            <w:pPr>
              <w:pStyle w:val="TAC"/>
              <w:rPr>
                <w:rFonts w:eastAsiaTheme="minorEastAsia"/>
                <w:lang w:val="en-US" w:eastAsia="zh-CN"/>
              </w:rPr>
            </w:pPr>
            <w:r>
              <w:rPr>
                <w:rFonts w:eastAsiaTheme="minorEastAsia"/>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4B70A6" w14:textId="77777777" w:rsidR="00D83F45" w:rsidRDefault="00D83F45" w:rsidP="005B1542">
            <w:pPr>
              <w:pStyle w:val="TAC"/>
              <w:rPr>
                <w:rFonts w:eastAsiaTheme="minorEastAsia"/>
                <w:kern w:val="2"/>
                <w:lang w:val="en-US"/>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D65F2" w14:textId="77777777" w:rsidR="00D83F45" w:rsidRDefault="00D83F45" w:rsidP="005B1542">
            <w:pPr>
              <w:pStyle w:val="TAC"/>
              <w:rPr>
                <w:rFonts w:eastAsia="Yu Mincho"/>
              </w:rPr>
            </w:pPr>
          </w:p>
        </w:tc>
      </w:tr>
      <w:tr w:rsidR="00D83F45" w14:paraId="162909DC"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730E0B32"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D06AB5"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29A912C" w14:textId="77777777" w:rsidR="00D83F45" w:rsidRDefault="00D83F45" w:rsidP="005B1542">
            <w:pPr>
              <w:pStyle w:val="TAC"/>
              <w:rPr>
                <w:rFonts w:eastAsiaTheme="minorEastAsia"/>
                <w:kern w:val="2"/>
                <w:lang w:val="en-US"/>
              </w:rPr>
            </w:pPr>
            <w:r>
              <w:rPr>
                <w:rFonts w:eastAsiaTheme="minorEastAsia"/>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C022B8" w14:textId="77777777" w:rsidR="00D83F45" w:rsidRDefault="00D83F45" w:rsidP="005B1542">
            <w:pPr>
              <w:pStyle w:val="TAC"/>
              <w:rPr>
                <w:rFonts w:eastAsiaTheme="minorEastAsia"/>
                <w:kern w:val="2"/>
                <w:lang w:val="en-US"/>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0C00CF9A" w14:textId="77777777" w:rsidR="00D83F45" w:rsidRDefault="00D83F45" w:rsidP="005B1542">
            <w:pPr>
              <w:pStyle w:val="TAC"/>
              <w:rPr>
                <w:rFonts w:eastAsia="Yu Mincho"/>
              </w:rPr>
            </w:pPr>
            <w:r>
              <w:rPr>
                <w:rFonts w:eastAsiaTheme="minorEastAsia" w:hint="eastAsia"/>
                <w:lang w:val="en-US" w:eastAsia="zh-CN"/>
              </w:rPr>
              <w:t>1</w:t>
            </w:r>
          </w:p>
        </w:tc>
      </w:tr>
      <w:tr w:rsidR="00D83F45" w14:paraId="5619DC9C"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F6BF844"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201D26"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70B097A" w14:textId="77777777" w:rsidR="00D83F45" w:rsidRDefault="00D83F45" w:rsidP="005B1542">
            <w:pPr>
              <w:pStyle w:val="TAC"/>
              <w:rPr>
                <w:rFonts w:eastAsiaTheme="minorEastAsia"/>
                <w:kern w:val="2"/>
                <w:lang w:val="en-US"/>
              </w:rPr>
            </w:pPr>
            <w:r>
              <w:rPr>
                <w:rFonts w:eastAsiaTheme="minorEastAsia"/>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7782E2" w14:textId="77777777" w:rsidR="00D83F45" w:rsidRDefault="00D83F45" w:rsidP="005B1542">
            <w:pPr>
              <w:pStyle w:val="TAC"/>
              <w:rPr>
                <w:rFonts w:eastAsiaTheme="minorEastAsia"/>
                <w:kern w:val="2"/>
                <w:lang w:val="en-US" w:eastAsia="zh-CN"/>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4F1B7" w14:textId="77777777" w:rsidR="00D83F45" w:rsidRDefault="00D83F45" w:rsidP="005B1542">
            <w:pPr>
              <w:pStyle w:val="TAC"/>
              <w:rPr>
                <w:rFonts w:eastAsia="Yu Mincho"/>
              </w:rPr>
            </w:pPr>
          </w:p>
        </w:tc>
      </w:tr>
      <w:tr w:rsidR="00D83F45" w14:paraId="4FB25E68"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931326D" w14:textId="77777777" w:rsidR="00D83F45" w:rsidRDefault="00D83F45" w:rsidP="005B1542">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684CB3" w14:textId="77777777" w:rsidR="00D83F45" w:rsidRDefault="00D83F45" w:rsidP="005B1542">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4F534558" w14:textId="77777777" w:rsidR="00D83F45" w:rsidRDefault="00D83F45" w:rsidP="005B1542">
            <w:pPr>
              <w:pStyle w:val="TAC"/>
              <w:rPr>
                <w:rFonts w:eastAsiaTheme="minorEastAsia"/>
                <w:szCs w:val="18"/>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982466" w14:textId="77777777" w:rsidR="00D83F45" w:rsidRDefault="00D83F45" w:rsidP="005B1542">
            <w:pPr>
              <w:pStyle w:val="TAC"/>
              <w:rPr>
                <w:rFonts w:eastAsiaTheme="minorEastAsia"/>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93852" w14:textId="77777777" w:rsidR="00D83F45" w:rsidRDefault="00D83F45" w:rsidP="005B1542">
            <w:pPr>
              <w:pStyle w:val="TAC"/>
              <w:rPr>
                <w:rFonts w:eastAsiaTheme="minorEastAsia"/>
                <w:szCs w:val="18"/>
                <w:lang w:eastAsia="zh-CN"/>
              </w:rPr>
            </w:pPr>
            <w:r>
              <w:rPr>
                <w:rFonts w:eastAsiaTheme="minorEastAsia" w:hint="eastAsia"/>
                <w:lang w:val="en-US" w:eastAsia="zh-CN"/>
              </w:rPr>
              <w:t>2</w:t>
            </w:r>
          </w:p>
        </w:tc>
      </w:tr>
      <w:tr w:rsidR="00D83F45" w14:paraId="7DBC2EBA"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08DC939A" w14:textId="77777777" w:rsidR="00D83F45" w:rsidRDefault="00D83F45" w:rsidP="005B1542">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1729EE" w14:textId="77777777" w:rsidR="00D83F45" w:rsidRDefault="00D83F45" w:rsidP="005B1542">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40B03EAB" w14:textId="77777777" w:rsidR="00D83F45" w:rsidRDefault="00D83F45" w:rsidP="005B1542">
            <w:pPr>
              <w:pStyle w:val="TAC"/>
              <w:rPr>
                <w:rFonts w:eastAsiaTheme="minorEastAsia"/>
                <w:szCs w:val="18"/>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60EA3B" w14:textId="77777777" w:rsidR="00D83F45" w:rsidRDefault="00D83F45" w:rsidP="005B1542">
            <w:pPr>
              <w:pStyle w:val="TAC"/>
              <w:rPr>
                <w:rFonts w:eastAsiaTheme="minorEastAsia"/>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6B78B" w14:textId="77777777" w:rsidR="00D83F45" w:rsidRDefault="00D83F45" w:rsidP="005B1542">
            <w:pPr>
              <w:pStyle w:val="TAC"/>
              <w:rPr>
                <w:rFonts w:eastAsiaTheme="minorEastAsia"/>
                <w:szCs w:val="18"/>
                <w:lang w:eastAsia="zh-CN"/>
              </w:rPr>
            </w:pPr>
          </w:p>
        </w:tc>
      </w:tr>
      <w:tr w:rsidR="00D83F45" w14:paraId="050123CE"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759909A" w14:textId="77777777" w:rsidR="00D83F45" w:rsidRDefault="00D83F45" w:rsidP="005B1542">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0D47AE" w14:textId="77777777" w:rsidR="00D83F45" w:rsidRDefault="00D83F45" w:rsidP="005B1542">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5283889F" w14:textId="77777777" w:rsidR="00D83F45" w:rsidRDefault="00D83F45" w:rsidP="005B1542">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1D0E43" w14:textId="77777777" w:rsidR="00D83F45" w:rsidRDefault="00D83F45" w:rsidP="005B1542">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B8EA4B" w14:textId="77777777" w:rsidR="00D83F45" w:rsidRDefault="00D83F45" w:rsidP="005B1542">
            <w:pPr>
              <w:pStyle w:val="TAC"/>
              <w:rPr>
                <w:rFonts w:eastAsiaTheme="minorEastAsia"/>
                <w:szCs w:val="18"/>
                <w:lang w:eastAsia="zh-CN"/>
              </w:rPr>
            </w:pPr>
            <w:r>
              <w:rPr>
                <w:rFonts w:eastAsiaTheme="minorEastAsia"/>
                <w:szCs w:val="18"/>
                <w:lang w:eastAsia="zh-CN"/>
              </w:rPr>
              <w:t>4</w:t>
            </w:r>
            <w:r>
              <w:rPr>
                <w:rFonts w:eastAsia="Yu Mincho"/>
              </w:rPr>
              <w:t xml:space="preserve"> and 5</w:t>
            </w:r>
          </w:p>
        </w:tc>
      </w:tr>
      <w:tr w:rsidR="00D83F45" w14:paraId="5E55B17B"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C7402C" w14:textId="77777777" w:rsidR="00D83F45" w:rsidRDefault="00D83F45" w:rsidP="005B1542">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5A383" w14:textId="77777777" w:rsidR="00D83F45" w:rsidRDefault="00D83F45" w:rsidP="005B1542">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578EB606" w14:textId="77777777" w:rsidR="00D83F45" w:rsidRDefault="00D83F45" w:rsidP="005B1542">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E9F16E" w14:textId="77777777" w:rsidR="00D83F45" w:rsidRDefault="00D83F45" w:rsidP="005B1542">
            <w:pPr>
              <w:pStyle w:val="TAC"/>
              <w:rPr>
                <w:rFonts w:cs="Arial"/>
                <w:szCs w:val="18"/>
                <w:lang w:val="en-US" w:eastAsia="zh-CN" w:bidi="ar"/>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FB5FE" w14:textId="77777777" w:rsidR="00D83F45" w:rsidRDefault="00D83F45" w:rsidP="005B1542">
            <w:pPr>
              <w:pStyle w:val="TAC"/>
              <w:rPr>
                <w:rFonts w:eastAsiaTheme="minorEastAsia"/>
                <w:szCs w:val="18"/>
                <w:lang w:eastAsia="zh-CN"/>
              </w:rPr>
            </w:pPr>
          </w:p>
        </w:tc>
      </w:tr>
      <w:tr w:rsidR="00D83F45" w14:paraId="4B738519" w14:textId="77777777" w:rsidTr="005B1542">
        <w:trPr>
          <w:trHeight w:val="187"/>
        </w:trPr>
        <w:tc>
          <w:tcPr>
            <w:tcW w:w="1983" w:type="dxa"/>
            <w:tcBorders>
              <w:left w:val="single" w:sz="4" w:space="0" w:color="auto"/>
              <w:bottom w:val="nil"/>
              <w:right w:val="single" w:sz="4" w:space="0" w:color="auto"/>
            </w:tcBorders>
            <w:shd w:val="clear" w:color="auto" w:fill="auto"/>
            <w:vAlign w:val="center"/>
          </w:tcPr>
          <w:p w14:paraId="18869E38" w14:textId="77777777" w:rsidR="00D83F45" w:rsidRDefault="00D83F45" w:rsidP="005B1542">
            <w:pPr>
              <w:pStyle w:val="TAC"/>
              <w:rPr>
                <w:rFonts w:eastAsiaTheme="minorEastAsia"/>
                <w:szCs w:val="18"/>
                <w:lang w:val="en-US" w:eastAsia="zh-CN"/>
              </w:rPr>
            </w:pPr>
            <w:r>
              <w:rPr>
                <w:rFonts w:eastAsiaTheme="minorEastAsia"/>
                <w:szCs w:val="18"/>
                <w:lang w:val="en-US" w:eastAsia="zh-CN"/>
              </w:rPr>
              <w:t>CA_n25(3A)-n66A</w:t>
            </w:r>
          </w:p>
        </w:tc>
        <w:tc>
          <w:tcPr>
            <w:tcW w:w="1690" w:type="dxa"/>
            <w:tcBorders>
              <w:left w:val="single" w:sz="4" w:space="0" w:color="auto"/>
              <w:bottom w:val="nil"/>
              <w:right w:val="single" w:sz="4" w:space="0" w:color="auto"/>
            </w:tcBorders>
            <w:shd w:val="clear" w:color="auto" w:fill="auto"/>
            <w:vAlign w:val="center"/>
          </w:tcPr>
          <w:p w14:paraId="7F707859" w14:textId="77777777" w:rsidR="00D83F45" w:rsidRDefault="00D83F45" w:rsidP="005B1542">
            <w:pPr>
              <w:pStyle w:val="TAC"/>
              <w:rPr>
                <w:rFonts w:eastAsiaTheme="minorEastAsia"/>
                <w:szCs w:val="18"/>
                <w:lang w:val="en-US" w:eastAsia="zh-CN"/>
              </w:rPr>
            </w:pPr>
            <w:r>
              <w:rPr>
                <w:rFonts w:cs="Arial"/>
                <w:color w:val="000000"/>
                <w:szCs w:val="18"/>
              </w:rPr>
              <w:t>CA_n25A-n66A</w:t>
            </w:r>
          </w:p>
        </w:tc>
        <w:tc>
          <w:tcPr>
            <w:tcW w:w="730" w:type="dxa"/>
            <w:tcBorders>
              <w:left w:val="single" w:sz="4" w:space="0" w:color="auto"/>
              <w:bottom w:val="single" w:sz="4" w:space="0" w:color="auto"/>
              <w:right w:val="single" w:sz="4" w:space="0" w:color="auto"/>
            </w:tcBorders>
            <w:vAlign w:val="center"/>
          </w:tcPr>
          <w:p w14:paraId="18C5DC68" w14:textId="77777777" w:rsidR="00D83F45" w:rsidRDefault="00D83F45" w:rsidP="005B1542">
            <w:pPr>
              <w:pStyle w:val="TAC"/>
              <w:rPr>
                <w:rFonts w:eastAsiaTheme="minorEastAsia"/>
                <w:lang w:val="en-US"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A52ECF" w14:textId="77777777" w:rsidR="00D83F45" w:rsidRDefault="00D83F45" w:rsidP="005B1542">
            <w:pPr>
              <w:pStyle w:val="TAC"/>
              <w:rPr>
                <w:rFonts w:cs="Arial"/>
                <w:szCs w:val="18"/>
                <w:lang w:val="en-US" w:eastAsia="zh-CN" w:bidi="ar"/>
              </w:rPr>
            </w:pPr>
            <w:r>
              <w:rPr>
                <w:rFonts w:cs="Arial"/>
                <w:color w:val="000000"/>
                <w:szCs w:val="18"/>
              </w:rPr>
              <w:t>CA_n25(3A) BCS 4 and 5</w:t>
            </w:r>
          </w:p>
        </w:tc>
        <w:tc>
          <w:tcPr>
            <w:tcW w:w="1360" w:type="dxa"/>
            <w:tcBorders>
              <w:left w:val="single" w:sz="4" w:space="0" w:color="auto"/>
              <w:bottom w:val="nil"/>
              <w:right w:val="single" w:sz="4" w:space="0" w:color="auto"/>
            </w:tcBorders>
            <w:shd w:val="clear" w:color="auto" w:fill="auto"/>
            <w:vAlign w:val="center"/>
          </w:tcPr>
          <w:p w14:paraId="5101C1C5" w14:textId="77777777" w:rsidR="00D83F45" w:rsidRDefault="00D83F45" w:rsidP="005B1542">
            <w:pPr>
              <w:pStyle w:val="TAC"/>
              <w:rPr>
                <w:rFonts w:eastAsiaTheme="minorEastAsia"/>
                <w:szCs w:val="18"/>
                <w:lang w:eastAsia="zh-CN"/>
              </w:rPr>
            </w:pPr>
            <w:r>
              <w:rPr>
                <w:rFonts w:cs="Arial"/>
                <w:color w:val="000000"/>
                <w:szCs w:val="18"/>
              </w:rPr>
              <w:t>4 and 5</w:t>
            </w:r>
          </w:p>
        </w:tc>
      </w:tr>
      <w:tr w:rsidR="00D83F45" w14:paraId="26A0A031" w14:textId="77777777" w:rsidTr="00BE76D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C5E474" w14:textId="77777777" w:rsidR="00D83F45" w:rsidRDefault="00D83F45" w:rsidP="005B1542">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9FDD9" w14:textId="77777777" w:rsidR="00D83F45" w:rsidRDefault="00D83F45" w:rsidP="005B1542">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70EC4126" w14:textId="77777777" w:rsidR="00D83F45" w:rsidRDefault="00D83F45" w:rsidP="005B1542">
            <w:pPr>
              <w:pStyle w:val="TAC"/>
              <w:rPr>
                <w:rFonts w:eastAsiaTheme="minorEastAsia"/>
                <w:lang w:val="en-US" w:eastAsia="zh-CN"/>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8C4E69" w14:textId="77777777" w:rsidR="00D83F45" w:rsidRDefault="00D83F45" w:rsidP="005B1542">
            <w:pPr>
              <w:pStyle w:val="TAC"/>
              <w:rPr>
                <w:rFonts w:cs="Arial"/>
                <w:szCs w:val="18"/>
                <w:lang w:val="en-US" w:eastAsia="zh-CN" w:bidi="ar"/>
              </w:rPr>
            </w:pPr>
            <w:r>
              <w:rPr>
                <w:rFonts w:cs="Arial"/>
                <w:color w:val="000000"/>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8D282" w14:textId="77777777" w:rsidR="00D83F45" w:rsidRDefault="00D83F45" w:rsidP="005B1542">
            <w:pPr>
              <w:pStyle w:val="TAC"/>
              <w:rPr>
                <w:rFonts w:eastAsiaTheme="minorEastAsia"/>
                <w:szCs w:val="18"/>
                <w:lang w:eastAsia="zh-CN"/>
              </w:rPr>
            </w:pPr>
          </w:p>
        </w:tc>
      </w:tr>
      <w:tr w:rsidR="006A07D5" w14:paraId="10D7000D" w14:textId="77777777" w:rsidTr="00BE76DB">
        <w:trPr>
          <w:trHeight w:val="187"/>
          <w:ins w:id="12" w:author="Reihaneh Malekafzaliardakani" w:date="2024-07-31T12:29:00Z"/>
        </w:trPr>
        <w:tc>
          <w:tcPr>
            <w:tcW w:w="1983" w:type="dxa"/>
            <w:tcBorders>
              <w:top w:val="nil"/>
              <w:left w:val="single" w:sz="4" w:space="0" w:color="auto"/>
              <w:bottom w:val="single" w:sz="4" w:space="0" w:color="auto"/>
              <w:right w:val="single" w:sz="4" w:space="0" w:color="auto"/>
            </w:tcBorders>
            <w:shd w:val="clear" w:color="auto" w:fill="auto"/>
            <w:vAlign w:val="center"/>
          </w:tcPr>
          <w:p w14:paraId="67FB0CCF" w14:textId="3A3426FB" w:rsidR="006A07D5" w:rsidRDefault="006A07D5" w:rsidP="006A07D5">
            <w:pPr>
              <w:pStyle w:val="TAC"/>
              <w:rPr>
                <w:ins w:id="13" w:author="Reihaneh Malekafzaliardakani" w:date="2024-07-31T12:29:00Z"/>
                <w:rFonts w:eastAsiaTheme="minorEastAsia"/>
                <w:szCs w:val="18"/>
                <w:lang w:val="en-US" w:eastAsia="zh-CN"/>
              </w:rPr>
            </w:pPr>
            <w:ins w:id="14" w:author="Reihaneh Malekafzaliardakani" w:date="2024-07-31T12:29:00Z">
              <w:r w:rsidRPr="00394B15">
                <w:rPr>
                  <w:rFonts w:eastAsiaTheme="minorEastAsia"/>
                  <w:szCs w:val="18"/>
                  <w:lang w:val="en-US" w:eastAsia="zh-CN"/>
                </w:rPr>
                <w:t>CA_n25(3A)-n66(2A)</w:t>
              </w:r>
            </w:ins>
          </w:p>
        </w:tc>
        <w:tc>
          <w:tcPr>
            <w:tcW w:w="1690" w:type="dxa"/>
            <w:tcBorders>
              <w:top w:val="nil"/>
              <w:left w:val="single" w:sz="4" w:space="0" w:color="auto"/>
              <w:bottom w:val="single" w:sz="4" w:space="0" w:color="auto"/>
              <w:right w:val="single" w:sz="4" w:space="0" w:color="auto"/>
            </w:tcBorders>
            <w:shd w:val="clear" w:color="auto" w:fill="auto"/>
            <w:vAlign w:val="center"/>
          </w:tcPr>
          <w:p w14:paraId="25275963" w14:textId="60E827FF" w:rsidR="006A07D5" w:rsidRDefault="006A07D5" w:rsidP="006A07D5">
            <w:pPr>
              <w:pStyle w:val="TAC"/>
              <w:rPr>
                <w:ins w:id="15" w:author="Reihaneh Malekafzaliardakani" w:date="2024-07-31T12:29:00Z"/>
                <w:rFonts w:eastAsiaTheme="minorEastAsia"/>
                <w:szCs w:val="18"/>
                <w:lang w:val="en-US" w:eastAsia="zh-CN"/>
              </w:rPr>
            </w:pPr>
            <w:ins w:id="16" w:author="Reihaneh Malekafzaliardakani" w:date="2024-07-31T12:30:00Z">
              <w:r w:rsidRPr="006A07D5">
                <w:rPr>
                  <w:rFonts w:eastAsiaTheme="minorEastAsia"/>
                  <w:szCs w:val="18"/>
                  <w:lang w:val="en-US" w:eastAsia="zh-CN"/>
                </w:rPr>
                <w:t>CA_n25A-n66A</w:t>
              </w:r>
            </w:ins>
          </w:p>
        </w:tc>
        <w:tc>
          <w:tcPr>
            <w:tcW w:w="730" w:type="dxa"/>
            <w:tcBorders>
              <w:left w:val="single" w:sz="4" w:space="0" w:color="auto"/>
              <w:bottom w:val="single" w:sz="4" w:space="0" w:color="auto"/>
              <w:right w:val="single" w:sz="4" w:space="0" w:color="auto"/>
            </w:tcBorders>
            <w:vAlign w:val="center"/>
          </w:tcPr>
          <w:p w14:paraId="719CEBED" w14:textId="230D359B" w:rsidR="006A07D5" w:rsidRDefault="006A07D5" w:rsidP="006A07D5">
            <w:pPr>
              <w:pStyle w:val="TAC"/>
              <w:rPr>
                <w:ins w:id="17" w:author="Reihaneh Malekafzaliardakani" w:date="2024-07-31T12:29:00Z"/>
                <w:rFonts w:cs="Arial"/>
                <w:color w:val="000000"/>
                <w:szCs w:val="18"/>
              </w:rPr>
            </w:pPr>
            <w:ins w:id="18" w:author="Reihaneh Malekafzaliardakani" w:date="2024-07-31T12:30:00Z">
              <w:r>
                <w:rPr>
                  <w:rFonts w:cs="Arial"/>
                  <w:color w:val="000000"/>
                  <w:szCs w:val="18"/>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2C13CF72" w14:textId="0E5E635C" w:rsidR="006A07D5" w:rsidRDefault="006A07D5" w:rsidP="006A07D5">
            <w:pPr>
              <w:pStyle w:val="TAC"/>
              <w:rPr>
                <w:ins w:id="19" w:author="Reihaneh Malekafzaliardakani" w:date="2024-07-31T12:29:00Z"/>
                <w:rFonts w:cs="Arial"/>
                <w:color w:val="000000"/>
                <w:szCs w:val="18"/>
              </w:rPr>
            </w:pPr>
            <w:ins w:id="20" w:author="Reihaneh Malekafzaliardakani" w:date="2024-07-31T12:30:00Z">
              <w:r>
                <w:rPr>
                  <w:rFonts w:cs="Arial"/>
                  <w:color w:val="000000"/>
                  <w:szCs w:val="18"/>
                </w:rPr>
                <w:t>CA_n25(3A) 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F0A1512" w14:textId="56166A75" w:rsidR="006A07D5" w:rsidRDefault="006A07D5" w:rsidP="006A07D5">
            <w:pPr>
              <w:pStyle w:val="TAC"/>
              <w:rPr>
                <w:ins w:id="21" w:author="Reihaneh Malekafzaliardakani" w:date="2024-07-31T12:29:00Z"/>
                <w:rFonts w:eastAsiaTheme="minorEastAsia"/>
                <w:szCs w:val="18"/>
                <w:lang w:eastAsia="zh-CN"/>
              </w:rPr>
            </w:pPr>
            <w:ins w:id="22" w:author="Reihaneh Malekafzaliardakani" w:date="2024-07-31T12:30:00Z">
              <w:r>
                <w:rPr>
                  <w:rFonts w:cs="Arial"/>
                  <w:color w:val="000000"/>
                  <w:szCs w:val="18"/>
                </w:rPr>
                <w:t>4 and 5</w:t>
              </w:r>
            </w:ins>
          </w:p>
        </w:tc>
      </w:tr>
      <w:tr w:rsidR="006A07D5" w14:paraId="2515E904" w14:textId="77777777" w:rsidTr="005B1542">
        <w:trPr>
          <w:trHeight w:val="187"/>
          <w:ins w:id="23" w:author="Reihaneh Malekafzaliardakani" w:date="2024-07-31T12:29:00Z"/>
        </w:trPr>
        <w:tc>
          <w:tcPr>
            <w:tcW w:w="1983" w:type="dxa"/>
            <w:tcBorders>
              <w:top w:val="nil"/>
              <w:left w:val="single" w:sz="4" w:space="0" w:color="auto"/>
              <w:bottom w:val="single" w:sz="4" w:space="0" w:color="auto"/>
              <w:right w:val="single" w:sz="4" w:space="0" w:color="auto"/>
            </w:tcBorders>
            <w:shd w:val="clear" w:color="auto" w:fill="auto"/>
            <w:vAlign w:val="center"/>
          </w:tcPr>
          <w:p w14:paraId="2329A228" w14:textId="77777777" w:rsidR="006A07D5" w:rsidRDefault="006A07D5" w:rsidP="006A07D5">
            <w:pPr>
              <w:pStyle w:val="TAC"/>
              <w:rPr>
                <w:ins w:id="24" w:author="Reihaneh Malekafzaliardakani" w:date="2024-07-31T12:29:00Z"/>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3E8B30" w14:textId="77777777" w:rsidR="006A07D5" w:rsidRDefault="006A07D5" w:rsidP="006A07D5">
            <w:pPr>
              <w:pStyle w:val="TAC"/>
              <w:rPr>
                <w:ins w:id="25" w:author="Reihaneh Malekafzaliardakani" w:date="2024-07-31T12:29:00Z"/>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D6E5BD2" w14:textId="4CCE4410" w:rsidR="006A07D5" w:rsidRDefault="006A07D5" w:rsidP="006A07D5">
            <w:pPr>
              <w:pStyle w:val="TAC"/>
              <w:rPr>
                <w:ins w:id="26" w:author="Reihaneh Malekafzaliardakani" w:date="2024-07-31T12:29:00Z"/>
                <w:rFonts w:cs="Arial"/>
                <w:color w:val="000000"/>
                <w:szCs w:val="18"/>
              </w:rPr>
            </w:pPr>
            <w:ins w:id="27" w:author="Reihaneh Malekafzaliardakani" w:date="2024-07-31T12:30:00Z">
              <w:r>
                <w:rPr>
                  <w:rFonts w:cs="Arial"/>
                  <w:color w:val="000000"/>
                  <w:szCs w:val="18"/>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3DC567A6" w14:textId="443AC47C" w:rsidR="006A07D5" w:rsidRDefault="006A07D5" w:rsidP="006A07D5">
            <w:pPr>
              <w:pStyle w:val="TAC"/>
              <w:rPr>
                <w:ins w:id="28" w:author="Reihaneh Malekafzaliardakani" w:date="2024-07-31T12:29:00Z"/>
                <w:rFonts w:cs="Arial"/>
                <w:color w:val="000000"/>
                <w:szCs w:val="18"/>
              </w:rPr>
            </w:pPr>
            <w:ins w:id="29" w:author="Reihaneh Malekafzaliardakani" w:date="2024-07-31T12:31:00Z">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926158F" w14:textId="77777777" w:rsidR="006A07D5" w:rsidRDefault="006A07D5" w:rsidP="006A07D5">
            <w:pPr>
              <w:pStyle w:val="TAC"/>
              <w:rPr>
                <w:ins w:id="30" w:author="Reihaneh Malekafzaliardakani" w:date="2024-07-31T12:29:00Z"/>
                <w:rFonts w:eastAsiaTheme="minorEastAsia"/>
                <w:szCs w:val="18"/>
                <w:lang w:eastAsia="zh-CN"/>
              </w:rPr>
            </w:pPr>
          </w:p>
        </w:tc>
      </w:tr>
      <w:tr w:rsidR="006A07D5" w14:paraId="089F9D16"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2E3EE8" w14:textId="77777777" w:rsidR="006A07D5" w:rsidRDefault="006A07D5" w:rsidP="006A07D5">
            <w:pPr>
              <w:pStyle w:val="TAC"/>
              <w:rPr>
                <w:rFonts w:eastAsiaTheme="minorEastAsia"/>
                <w:szCs w:val="18"/>
                <w:lang w:eastAsia="zh-CN"/>
              </w:rPr>
            </w:pPr>
            <w:r>
              <w:rPr>
                <w:rFonts w:eastAsiaTheme="minorEastAsia" w:hint="eastAsia"/>
                <w:szCs w:val="18"/>
                <w:lang w:val="en-US" w:eastAsia="zh-CN"/>
              </w:rPr>
              <w:t>CA_n25A-n71A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303295" w14:textId="77777777" w:rsidR="006A07D5" w:rsidRDefault="006A07D5" w:rsidP="006A07D5">
            <w:pPr>
              <w:pStyle w:val="TAC"/>
              <w:rPr>
                <w:szCs w:val="18"/>
                <w:highlight w:val="yellow"/>
                <w:lang w:val="en-US" w:eastAsia="zh-CN"/>
              </w:rPr>
            </w:pPr>
            <w:r w:rsidRPr="00676332">
              <w:rPr>
                <w:szCs w:val="18"/>
                <w:lang w:val="en-US" w:eastAsia="zh-CN"/>
              </w:rPr>
              <w:t>n25</w:t>
            </w:r>
            <w:r w:rsidRPr="00676332">
              <w:rPr>
                <w:szCs w:val="18"/>
                <w:vertAlign w:val="superscript"/>
                <w:lang w:val="en-US" w:eastAsia="zh-CN"/>
              </w:rPr>
              <w:t>8</w:t>
            </w:r>
          </w:p>
          <w:p w14:paraId="2C1151FA" w14:textId="77777777" w:rsidR="006A07D5" w:rsidRDefault="006A07D5" w:rsidP="006A07D5">
            <w:pPr>
              <w:pStyle w:val="TAC"/>
              <w:rPr>
                <w:szCs w:val="18"/>
                <w:lang w:val="en-US" w:eastAsia="zh-CN"/>
              </w:rPr>
            </w:pPr>
            <w:r w:rsidRPr="00676332">
              <w:rPr>
                <w:szCs w:val="18"/>
                <w:lang w:val="en-US"/>
              </w:rPr>
              <w:t>n71</w:t>
            </w:r>
            <w:r w:rsidRPr="00676332">
              <w:rPr>
                <w:szCs w:val="18"/>
                <w:vertAlign w:val="superscript"/>
                <w:lang w:val="en-US" w:eastAsia="zh-CN"/>
              </w:rPr>
              <w:t>8</w:t>
            </w:r>
          </w:p>
          <w:p w14:paraId="2F82A11D" w14:textId="77777777" w:rsidR="006A07D5" w:rsidRDefault="006A07D5" w:rsidP="006A07D5">
            <w:pPr>
              <w:pStyle w:val="TAC"/>
              <w:rPr>
                <w:rFonts w:eastAsiaTheme="minorEastAsia"/>
                <w:szCs w:val="18"/>
                <w:lang w:val="en-US"/>
              </w:rPr>
            </w:pPr>
            <w:r>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416B9F57" w14:textId="77777777" w:rsidR="006A07D5" w:rsidRDefault="006A07D5" w:rsidP="006A07D5">
            <w:pPr>
              <w:pStyle w:val="TAC"/>
              <w:rPr>
                <w:rFonts w:eastAsiaTheme="minorEastAsia"/>
                <w:szCs w:val="18"/>
                <w:lang w:val="en-US"/>
              </w:rPr>
            </w:pPr>
            <w:r>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CCA339" w14:textId="77777777" w:rsidR="006A07D5" w:rsidRDefault="006A07D5" w:rsidP="006A07D5">
            <w:pPr>
              <w:pStyle w:val="TAC"/>
              <w:rPr>
                <w:rFonts w:eastAsiaTheme="minorEastAsia"/>
                <w:szCs w:val="18"/>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9E9AA6" w14:textId="77777777" w:rsidR="006A07D5" w:rsidRDefault="006A07D5" w:rsidP="006A07D5">
            <w:pPr>
              <w:pStyle w:val="TAC"/>
              <w:rPr>
                <w:rFonts w:eastAsiaTheme="minorEastAsia"/>
                <w:szCs w:val="18"/>
                <w:lang w:eastAsia="zh-CN"/>
              </w:rPr>
            </w:pPr>
            <w:r>
              <w:rPr>
                <w:rFonts w:eastAsiaTheme="minorEastAsia" w:hint="eastAsia"/>
                <w:szCs w:val="18"/>
                <w:lang w:eastAsia="zh-CN"/>
              </w:rPr>
              <w:t>0</w:t>
            </w:r>
          </w:p>
        </w:tc>
      </w:tr>
      <w:tr w:rsidR="006A07D5" w14:paraId="073708D1"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6E5A131B" w14:textId="77777777" w:rsidR="006A07D5" w:rsidRDefault="006A07D5" w:rsidP="006A07D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9BE2E8" w14:textId="77777777" w:rsidR="006A07D5" w:rsidRDefault="006A07D5" w:rsidP="006A07D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75C8791" w14:textId="77777777" w:rsidR="006A07D5" w:rsidRDefault="006A07D5" w:rsidP="006A07D5">
            <w:pPr>
              <w:pStyle w:val="TAC"/>
              <w:rPr>
                <w:rFonts w:eastAsiaTheme="minorEastAsia"/>
                <w:szCs w:val="18"/>
                <w:lang w:val="en-US"/>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C9A2BD" w14:textId="77777777" w:rsidR="006A07D5" w:rsidRDefault="006A07D5" w:rsidP="006A07D5">
            <w:pPr>
              <w:pStyle w:val="TAC"/>
              <w:rPr>
                <w:rFonts w:eastAsiaTheme="minorEastAsia"/>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4F711" w14:textId="77777777" w:rsidR="006A07D5" w:rsidRDefault="006A07D5" w:rsidP="006A07D5">
            <w:pPr>
              <w:pStyle w:val="TAC"/>
              <w:rPr>
                <w:rFonts w:eastAsia="Yu Mincho"/>
                <w:szCs w:val="18"/>
              </w:rPr>
            </w:pPr>
          </w:p>
        </w:tc>
      </w:tr>
      <w:tr w:rsidR="006A07D5" w14:paraId="36EE0FBF"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6559F1E5" w14:textId="77777777" w:rsidR="006A07D5" w:rsidRDefault="006A07D5" w:rsidP="006A07D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A1D255" w14:textId="77777777" w:rsidR="006A07D5" w:rsidRDefault="006A07D5" w:rsidP="006A07D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90ECF2F" w14:textId="77777777" w:rsidR="006A07D5" w:rsidRDefault="006A07D5" w:rsidP="006A07D5">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2F22C7" w14:textId="77777777" w:rsidR="006A07D5" w:rsidRDefault="006A07D5" w:rsidP="006A07D5">
            <w:pPr>
              <w:pStyle w:val="TAC"/>
              <w:rPr>
                <w:rFonts w:eastAsiaTheme="minorEastAsia"/>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3560AEE" w14:textId="77777777" w:rsidR="006A07D5" w:rsidRDefault="006A07D5" w:rsidP="006A07D5">
            <w:pPr>
              <w:pStyle w:val="TAC"/>
              <w:rPr>
                <w:rFonts w:eastAsiaTheme="minorEastAsia"/>
                <w:szCs w:val="18"/>
                <w:lang w:val="en-US" w:eastAsia="zh-CN"/>
              </w:rPr>
            </w:pPr>
            <w:r>
              <w:rPr>
                <w:rFonts w:eastAsiaTheme="minorEastAsia"/>
                <w:szCs w:val="18"/>
                <w:lang w:val="en-US" w:eastAsia="zh-CN"/>
              </w:rPr>
              <w:t>1</w:t>
            </w:r>
          </w:p>
        </w:tc>
      </w:tr>
      <w:tr w:rsidR="006A07D5" w14:paraId="12CE6747"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65DEF092" w14:textId="77777777" w:rsidR="006A07D5" w:rsidRDefault="006A07D5" w:rsidP="006A07D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BFF73E" w14:textId="77777777" w:rsidR="006A07D5" w:rsidRDefault="006A07D5" w:rsidP="006A07D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37CD612" w14:textId="77777777" w:rsidR="006A07D5" w:rsidRDefault="006A07D5" w:rsidP="006A07D5">
            <w:pPr>
              <w:pStyle w:val="TAC"/>
              <w:rPr>
                <w:rFonts w:eastAsiaTheme="minorEastAsia"/>
                <w:lang w:val="en-US"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2D547F" w14:textId="77777777" w:rsidR="006A07D5" w:rsidRDefault="006A07D5" w:rsidP="006A07D5">
            <w:pPr>
              <w:pStyle w:val="TAC"/>
              <w:rPr>
                <w:rFonts w:eastAsiaTheme="minorEastAsia"/>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F4B74" w14:textId="77777777" w:rsidR="006A07D5" w:rsidRDefault="006A07D5" w:rsidP="006A07D5">
            <w:pPr>
              <w:pStyle w:val="TAC"/>
              <w:rPr>
                <w:rFonts w:eastAsiaTheme="minorEastAsia"/>
                <w:szCs w:val="18"/>
                <w:lang w:val="en-US" w:eastAsia="zh-CN"/>
              </w:rPr>
            </w:pPr>
          </w:p>
        </w:tc>
      </w:tr>
      <w:tr w:rsidR="006A07D5" w14:paraId="3BFE9223"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135CC2DF" w14:textId="77777777" w:rsidR="006A07D5" w:rsidRDefault="006A07D5" w:rsidP="006A07D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ACA1B4" w14:textId="77777777" w:rsidR="006A07D5" w:rsidRDefault="006A07D5" w:rsidP="006A07D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1C4552D" w14:textId="77777777" w:rsidR="006A07D5" w:rsidRDefault="006A07D5" w:rsidP="006A07D5">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24047092" w14:textId="77777777" w:rsidR="006A07D5" w:rsidRDefault="006A07D5" w:rsidP="006A07D5">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F66FB" w14:textId="77777777" w:rsidR="006A07D5" w:rsidRDefault="006A07D5" w:rsidP="006A07D5">
            <w:pPr>
              <w:pStyle w:val="TAC"/>
              <w:rPr>
                <w:rFonts w:eastAsiaTheme="minorEastAsia"/>
                <w:szCs w:val="18"/>
                <w:lang w:val="en-US" w:eastAsia="zh-CN"/>
              </w:rPr>
            </w:pPr>
            <w:r>
              <w:rPr>
                <w:rFonts w:eastAsiaTheme="minorEastAsia"/>
                <w:szCs w:val="18"/>
                <w:lang w:val="en-US" w:eastAsia="zh-CN"/>
              </w:rPr>
              <w:t>4 and 5</w:t>
            </w:r>
          </w:p>
        </w:tc>
      </w:tr>
      <w:tr w:rsidR="006A07D5" w14:paraId="5B1040DC"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391239" w14:textId="77777777" w:rsidR="006A07D5" w:rsidRDefault="006A07D5" w:rsidP="006A07D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7CCF74" w14:textId="77777777" w:rsidR="006A07D5" w:rsidRDefault="006A07D5" w:rsidP="006A07D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72F5835" w14:textId="77777777" w:rsidR="006A07D5" w:rsidRDefault="006A07D5" w:rsidP="006A07D5">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3E578C2C" w14:textId="77777777" w:rsidR="006A07D5" w:rsidRDefault="006A07D5" w:rsidP="006A07D5">
            <w:pPr>
              <w:pStyle w:val="TAC"/>
              <w:rPr>
                <w:rFonts w:cs="Arial"/>
                <w:szCs w:val="18"/>
                <w:lang w:val="en-US"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94030" w14:textId="77777777" w:rsidR="006A07D5" w:rsidRDefault="006A07D5" w:rsidP="006A07D5">
            <w:pPr>
              <w:pStyle w:val="TAC"/>
              <w:rPr>
                <w:rFonts w:eastAsiaTheme="minorEastAsia"/>
                <w:szCs w:val="18"/>
                <w:lang w:val="en-US" w:eastAsia="zh-CN"/>
              </w:rPr>
            </w:pPr>
          </w:p>
        </w:tc>
      </w:tr>
      <w:tr w:rsidR="006A07D5" w14:paraId="2932BCB6"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952672" w14:textId="77777777" w:rsidR="006A07D5" w:rsidRDefault="006A07D5" w:rsidP="006A07D5">
            <w:pPr>
              <w:pStyle w:val="TAC"/>
              <w:rPr>
                <w:rFonts w:eastAsiaTheme="minorEastAsia"/>
                <w:lang w:val="en-US" w:eastAsia="zh-CN"/>
              </w:rPr>
            </w:pPr>
            <w:r>
              <w:rPr>
                <w:rFonts w:eastAsiaTheme="minorEastAsia" w:hint="eastAsia"/>
                <w:szCs w:val="18"/>
                <w:lang w:val="en-US" w:eastAsia="zh-CN"/>
              </w:rPr>
              <w:t>CA_n25A-n71</w:t>
            </w:r>
            <w:r>
              <w:rPr>
                <w:rFonts w:eastAsiaTheme="minorEastAsia"/>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093D2" w14:textId="77777777" w:rsidR="006A07D5" w:rsidRDefault="006A07D5" w:rsidP="006A07D5">
            <w:pPr>
              <w:pStyle w:val="TAC"/>
              <w:rPr>
                <w:rFonts w:eastAsiaTheme="minorEastAsia"/>
                <w:lang w:val="en-US" w:eastAsia="zh-CN"/>
              </w:rPr>
            </w:pPr>
            <w:r>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D639FCD" w14:textId="77777777" w:rsidR="006A07D5" w:rsidRDefault="006A07D5" w:rsidP="006A07D5">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F66460" w14:textId="77777777" w:rsidR="006A07D5" w:rsidRDefault="006A07D5" w:rsidP="006A07D5">
            <w:pPr>
              <w:pStyle w:val="TAC"/>
              <w:rPr>
                <w:rFonts w:eastAsiaTheme="minorEastAsia"/>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575BE" w14:textId="77777777" w:rsidR="006A07D5" w:rsidRDefault="006A07D5" w:rsidP="006A07D5">
            <w:pPr>
              <w:pStyle w:val="TAC"/>
              <w:rPr>
                <w:rFonts w:eastAsiaTheme="minorEastAsia"/>
                <w:szCs w:val="18"/>
                <w:lang w:val="en-US" w:eastAsia="zh-CN"/>
              </w:rPr>
            </w:pPr>
            <w:r>
              <w:rPr>
                <w:rFonts w:eastAsiaTheme="minorEastAsia" w:hint="eastAsia"/>
                <w:szCs w:val="18"/>
                <w:lang w:val="en-US" w:eastAsia="zh-CN"/>
              </w:rPr>
              <w:t>0</w:t>
            </w:r>
          </w:p>
        </w:tc>
      </w:tr>
      <w:tr w:rsidR="006A07D5" w14:paraId="09F8C2FF"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1A7E5EEC" w14:textId="77777777" w:rsidR="006A07D5" w:rsidRDefault="006A07D5" w:rsidP="006A07D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0C3E2D" w14:textId="77777777" w:rsidR="006A07D5" w:rsidRDefault="006A07D5" w:rsidP="006A07D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9BA3843" w14:textId="77777777" w:rsidR="006A07D5" w:rsidRDefault="006A07D5" w:rsidP="006A07D5">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0D3C2D" w14:textId="77777777" w:rsidR="006A07D5" w:rsidRDefault="006A07D5" w:rsidP="006A07D5">
            <w:pPr>
              <w:pStyle w:val="TAC"/>
              <w:rPr>
                <w:rFonts w:eastAsiaTheme="minorEastAsia"/>
              </w:rPr>
            </w:pPr>
            <w:r>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A8263" w14:textId="77777777" w:rsidR="006A07D5" w:rsidRDefault="006A07D5" w:rsidP="006A07D5">
            <w:pPr>
              <w:pStyle w:val="TAC"/>
              <w:rPr>
                <w:rFonts w:eastAsiaTheme="minorEastAsia"/>
                <w:szCs w:val="18"/>
                <w:lang w:val="en-US" w:eastAsia="zh-CN"/>
              </w:rPr>
            </w:pPr>
          </w:p>
        </w:tc>
      </w:tr>
      <w:tr w:rsidR="006A07D5" w14:paraId="77226D5A"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275D5880" w14:textId="77777777" w:rsidR="006A07D5" w:rsidRDefault="006A07D5" w:rsidP="006A07D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18F241" w14:textId="77777777" w:rsidR="006A07D5" w:rsidRDefault="006A07D5" w:rsidP="006A07D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F127398" w14:textId="77777777" w:rsidR="006A07D5" w:rsidRDefault="006A07D5" w:rsidP="006A07D5">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E948BC" w14:textId="77777777" w:rsidR="006A07D5" w:rsidRDefault="006A07D5" w:rsidP="006A07D5">
            <w:pPr>
              <w:pStyle w:val="TAC"/>
              <w:rPr>
                <w:rFonts w:eastAsiaTheme="minorEastAsia"/>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84F2F" w14:textId="77777777" w:rsidR="006A07D5" w:rsidRDefault="006A07D5" w:rsidP="006A07D5">
            <w:pPr>
              <w:pStyle w:val="TAC"/>
              <w:rPr>
                <w:rFonts w:eastAsiaTheme="minorEastAsia"/>
                <w:szCs w:val="18"/>
                <w:lang w:val="en-US" w:eastAsia="zh-CN"/>
              </w:rPr>
            </w:pPr>
            <w:r>
              <w:rPr>
                <w:rFonts w:eastAsiaTheme="minorEastAsia" w:hint="eastAsia"/>
                <w:szCs w:val="18"/>
                <w:lang w:val="en-US" w:eastAsia="zh-CN"/>
              </w:rPr>
              <w:t>1</w:t>
            </w:r>
          </w:p>
        </w:tc>
      </w:tr>
      <w:tr w:rsidR="006A07D5" w14:paraId="48B7A54E"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7ECA0722" w14:textId="77777777" w:rsidR="006A07D5" w:rsidRDefault="006A07D5" w:rsidP="006A07D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80A3DB" w14:textId="77777777" w:rsidR="006A07D5" w:rsidRDefault="006A07D5" w:rsidP="006A07D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D1ACFD2" w14:textId="77777777" w:rsidR="006A07D5" w:rsidRDefault="006A07D5" w:rsidP="006A07D5">
            <w:pPr>
              <w:pStyle w:val="TAC"/>
              <w:rPr>
                <w:rFonts w:eastAsiaTheme="minorEastAsia"/>
                <w:lang w:val="en-US"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A354CC" w14:textId="77777777" w:rsidR="006A07D5" w:rsidRDefault="006A07D5" w:rsidP="006A07D5">
            <w:pPr>
              <w:pStyle w:val="TAC"/>
              <w:rPr>
                <w:rFonts w:eastAsiaTheme="minorEastAsia"/>
              </w:rPr>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90814" w14:textId="77777777" w:rsidR="006A07D5" w:rsidRDefault="006A07D5" w:rsidP="006A07D5">
            <w:pPr>
              <w:pStyle w:val="TAC"/>
              <w:rPr>
                <w:rFonts w:eastAsiaTheme="minorEastAsia"/>
                <w:szCs w:val="18"/>
                <w:lang w:val="en-US" w:eastAsia="zh-CN"/>
              </w:rPr>
            </w:pPr>
          </w:p>
        </w:tc>
      </w:tr>
      <w:tr w:rsidR="006A07D5" w14:paraId="0A9F5A95"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484D8A76" w14:textId="77777777" w:rsidR="006A07D5" w:rsidRDefault="006A07D5" w:rsidP="006A07D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C5A4A3" w14:textId="77777777" w:rsidR="006A07D5" w:rsidRDefault="006A07D5" w:rsidP="006A07D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649DDE6" w14:textId="77777777" w:rsidR="006A07D5" w:rsidRDefault="006A07D5" w:rsidP="006A07D5">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D2B4D9" w14:textId="77777777" w:rsidR="006A07D5" w:rsidRDefault="006A07D5" w:rsidP="006A07D5">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098B6" w14:textId="77777777" w:rsidR="006A07D5" w:rsidRDefault="006A07D5" w:rsidP="006A07D5">
            <w:pPr>
              <w:pStyle w:val="TAC"/>
              <w:rPr>
                <w:rFonts w:eastAsiaTheme="minorEastAsia"/>
                <w:szCs w:val="18"/>
                <w:lang w:val="en-US" w:eastAsia="zh-CN"/>
              </w:rPr>
            </w:pPr>
            <w:r>
              <w:rPr>
                <w:rFonts w:eastAsiaTheme="minorEastAsia"/>
                <w:szCs w:val="18"/>
                <w:lang w:val="en-US" w:eastAsia="zh-CN"/>
              </w:rPr>
              <w:t>4 and 5</w:t>
            </w:r>
          </w:p>
        </w:tc>
      </w:tr>
      <w:tr w:rsidR="006A07D5" w14:paraId="6EFEB451"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2BF27" w14:textId="77777777" w:rsidR="006A07D5" w:rsidRDefault="006A07D5" w:rsidP="006A07D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BF769" w14:textId="77777777" w:rsidR="006A07D5" w:rsidRDefault="006A07D5" w:rsidP="006A07D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65F527B" w14:textId="77777777" w:rsidR="006A07D5" w:rsidRDefault="006A07D5" w:rsidP="006A07D5">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EC22A2" w14:textId="77777777" w:rsidR="006A07D5" w:rsidRDefault="006A07D5" w:rsidP="006A07D5">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974B3" w14:textId="77777777" w:rsidR="006A07D5" w:rsidRDefault="006A07D5" w:rsidP="006A07D5">
            <w:pPr>
              <w:pStyle w:val="TAC"/>
              <w:rPr>
                <w:rFonts w:eastAsiaTheme="minorEastAsia"/>
                <w:szCs w:val="18"/>
                <w:lang w:val="en-US" w:eastAsia="zh-CN"/>
              </w:rPr>
            </w:pPr>
          </w:p>
        </w:tc>
      </w:tr>
      <w:tr w:rsidR="006A07D5" w14:paraId="507EAA72"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587798" w14:textId="77777777" w:rsidR="006A07D5" w:rsidRDefault="006A07D5" w:rsidP="006A07D5">
            <w:pPr>
              <w:pStyle w:val="TAC"/>
              <w:rPr>
                <w:rFonts w:eastAsiaTheme="minorEastAsia"/>
                <w:szCs w:val="18"/>
                <w:lang w:eastAsia="zh-CN"/>
              </w:rPr>
            </w:pPr>
            <w:r>
              <w:rPr>
                <w:rFonts w:eastAsiaTheme="minorEastAsia"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F0D8EA" w14:textId="77777777" w:rsidR="006A07D5" w:rsidRDefault="006A07D5" w:rsidP="006A07D5">
            <w:pPr>
              <w:pStyle w:val="TAC"/>
              <w:rPr>
                <w:rFonts w:eastAsiaTheme="minorEastAsia"/>
                <w:szCs w:val="18"/>
                <w:lang w:val="en-US"/>
              </w:rPr>
            </w:pPr>
            <w:r>
              <w:rPr>
                <w:rFonts w:eastAsiaTheme="minorEastAsia" w:cs="Arial"/>
                <w:szCs w:val="18"/>
              </w:rPr>
              <w:t>CA_n25A-n71A</w:t>
            </w:r>
          </w:p>
        </w:tc>
        <w:tc>
          <w:tcPr>
            <w:tcW w:w="730" w:type="dxa"/>
            <w:tcBorders>
              <w:left w:val="single" w:sz="4" w:space="0" w:color="auto"/>
              <w:bottom w:val="single" w:sz="4" w:space="0" w:color="auto"/>
              <w:right w:val="single" w:sz="4" w:space="0" w:color="auto"/>
            </w:tcBorders>
            <w:vAlign w:val="center"/>
          </w:tcPr>
          <w:p w14:paraId="3ABE428E" w14:textId="77777777" w:rsidR="006A07D5" w:rsidRDefault="006A07D5" w:rsidP="006A07D5">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0C083F" w14:textId="77777777" w:rsidR="006A07D5" w:rsidRDefault="006A07D5" w:rsidP="006A07D5">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51760" w14:textId="77777777" w:rsidR="006A07D5" w:rsidRDefault="006A07D5" w:rsidP="006A07D5">
            <w:pPr>
              <w:pStyle w:val="TAC"/>
              <w:rPr>
                <w:rFonts w:eastAsia="Yu Mincho"/>
                <w:szCs w:val="18"/>
              </w:rPr>
            </w:pPr>
            <w:r>
              <w:rPr>
                <w:rFonts w:eastAsiaTheme="minorEastAsia" w:hint="eastAsia"/>
                <w:szCs w:val="18"/>
                <w:lang w:val="en-US" w:eastAsia="zh-CN"/>
              </w:rPr>
              <w:t>0</w:t>
            </w:r>
          </w:p>
        </w:tc>
      </w:tr>
      <w:tr w:rsidR="006A07D5" w14:paraId="18580384"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265DB8D3" w14:textId="77777777" w:rsidR="006A07D5" w:rsidRDefault="006A07D5" w:rsidP="006A07D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882F38" w14:textId="77777777" w:rsidR="006A07D5" w:rsidRDefault="006A07D5" w:rsidP="006A07D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7887CDE" w14:textId="77777777" w:rsidR="006A07D5" w:rsidRDefault="006A07D5" w:rsidP="006A07D5">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2B1E80" w14:textId="77777777" w:rsidR="006A07D5" w:rsidRDefault="006A07D5" w:rsidP="006A07D5">
            <w:pPr>
              <w:pStyle w:val="TAC"/>
              <w:rPr>
                <w:rFonts w:eastAsiaTheme="minorEastAsia"/>
                <w:lang w:val="en-US" w:eastAsia="zh-CN"/>
              </w:rPr>
            </w:pPr>
            <w:r>
              <w:rPr>
                <w:rFonts w:cs="Arial"/>
                <w:szCs w:val="18"/>
                <w:lang w:val="en-US" w:eastAsia="zh-CN" w:bidi="ar"/>
              </w:rPr>
              <w:t>CA_n71(2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DE3C7" w14:textId="77777777" w:rsidR="006A07D5" w:rsidRDefault="006A07D5" w:rsidP="006A07D5">
            <w:pPr>
              <w:pStyle w:val="TAC"/>
              <w:rPr>
                <w:rFonts w:eastAsia="Yu Mincho"/>
                <w:szCs w:val="18"/>
              </w:rPr>
            </w:pPr>
          </w:p>
        </w:tc>
      </w:tr>
      <w:tr w:rsidR="006A07D5" w14:paraId="1D6F5563"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038B979A" w14:textId="77777777" w:rsidR="006A07D5" w:rsidRDefault="006A07D5" w:rsidP="006A07D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43AEB6" w14:textId="77777777" w:rsidR="006A07D5" w:rsidRDefault="006A07D5" w:rsidP="006A07D5">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89245B2" w14:textId="77777777" w:rsidR="006A07D5" w:rsidRDefault="006A07D5" w:rsidP="006A07D5">
            <w:pPr>
              <w:pStyle w:val="TAC"/>
              <w:rPr>
                <w:rFonts w:eastAsiaTheme="minorEastAsia"/>
                <w:szCs w:val="18"/>
                <w:lang w:val="en-US" w:eastAsia="zh-CN"/>
              </w:rPr>
            </w:pPr>
            <w:r>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88A5BE" w14:textId="77777777" w:rsidR="006A07D5" w:rsidRDefault="006A07D5" w:rsidP="006A07D5">
            <w:pPr>
              <w:pStyle w:val="TAC"/>
              <w:rPr>
                <w:rFonts w:eastAsiaTheme="minorEastAsia"/>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B28F6" w14:textId="77777777" w:rsidR="006A07D5" w:rsidRDefault="006A07D5" w:rsidP="006A07D5">
            <w:pPr>
              <w:pStyle w:val="TAC"/>
              <w:rPr>
                <w:rFonts w:eastAsiaTheme="minorEastAsia"/>
                <w:lang w:val="en-US" w:eastAsia="zh-CN"/>
              </w:rPr>
            </w:pPr>
            <w:r>
              <w:rPr>
                <w:rFonts w:eastAsiaTheme="minorEastAsia" w:hint="eastAsia"/>
                <w:szCs w:val="18"/>
                <w:lang w:val="en-US" w:eastAsia="zh-CN"/>
              </w:rPr>
              <w:t>1</w:t>
            </w:r>
          </w:p>
        </w:tc>
      </w:tr>
      <w:tr w:rsidR="006A07D5" w14:paraId="51927224"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532B7FA5" w14:textId="77777777" w:rsidR="006A07D5" w:rsidRDefault="006A07D5" w:rsidP="006A07D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CCBE20" w14:textId="77777777" w:rsidR="006A07D5" w:rsidRDefault="006A07D5" w:rsidP="006A07D5">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37A69BA8" w14:textId="77777777" w:rsidR="006A07D5" w:rsidRDefault="006A07D5" w:rsidP="006A07D5">
            <w:pPr>
              <w:pStyle w:val="TAC"/>
              <w:rPr>
                <w:rFonts w:eastAsiaTheme="minorEastAsia"/>
                <w:szCs w:val="18"/>
                <w:lang w:val="en-US" w:eastAsia="zh-CN"/>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AE4132" w14:textId="77777777" w:rsidR="006A07D5" w:rsidRDefault="006A07D5" w:rsidP="006A07D5">
            <w:pPr>
              <w:pStyle w:val="TAC"/>
              <w:rPr>
                <w:rFonts w:eastAsiaTheme="minorEastAsia"/>
                <w:szCs w:val="18"/>
                <w:lang w:val="en-US" w:eastAsia="zh-CN"/>
              </w:rPr>
            </w:pPr>
            <w:r>
              <w:rPr>
                <w:rFonts w:cs="Arial"/>
                <w:szCs w:val="18"/>
                <w:lang w:val="en-US" w:eastAsia="zh-CN" w:bidi="ar"/>
              </w:rPr>
              <w:t>CA_n71(2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7C160" w14:textId="77777777" w:rsidR="006A07D5" w:rsidRDefault="006A07D5" w:rsidP="006A07D5">
            <w:pPr>
              <w:pStyle w:val="TAC"/>
              <w:rPr>
                <w:rFonts w:eastAsiaTheme="minorEastAsia"/>
                <w:lang w:val="en-US" w:eastAsia="zh-CN"/>
              </w:rPr>
            </w:pPr>
          </w:p>
        </w:tc>
      </w:tr>
      <w:tr w:rsidR="006A07D5" w14:paraId="00EE301F"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7A31A910" w14:textId="77777777" w:rsidR="006A07D5" w:rsidRDefault="006A07D5" w:rsidP="006A07D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2FD0C8" w14:textId="77777777" w:rsidR="006A07D5" w:rsidRDefault="006A07D5" w:rsidP="006A07D5">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B69802A" w14:textId="77777777" w:rsidR="006A07D5" w:rsidRDefault="006A07D5" w:rsidP="006A07D5">
            <w:pPr>
              <w:pStyle w:val="TAC"/>
              <w:rPr>
                <w:rFonts w:eastAsiaTheme="minorEastAsia"/>
                <w:szCs w:val="18"/>
                <w:lang w:val="en-US" w:eastAsia="zh-CN"/>
              </w:rPr>
            </w:pPr>
            <w:r>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66C098" w14:textId="77777777" w:rsidR="006A07D5" w:rsidRDefault="006A07D5" w:rsidP="006A07D5">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77272" w14:textId="77777777" w:rsidR="006A07D5" w:rsidRDefault="006A07D5" w:rsidP="006A07D5">
            <w:pPr>
              <w:pStyle w:val="TAC"/>
              <w:rPr>
                <w:rFonts w:eastAsiaTheme="minorEastAsia"/>
                <w:lang w:val="en-US" w:eastAsia="zh-CN"/>
              </w:rPr>
            </w:pPr>
            <w:r>
              <w:rPr>
                <w:rFonts w:eastAsiaTheme="minorEastAsia"/>
                <w:lang w:val="en-US" w:eastAsia="zh-CN"/>
              </w:rPr>
              <w:t xml:space="preserve">4 </w:t>
            </w:r>
            <w:r>
              <w:rPr>
                <w:rFonts w:eastAsiaTheme="minorEastAsia"/>
                <w:szCs w:val="18"/>
                <w:lang w:val="en-US" w:eastAsia="zh-CN"/>
              </w:rPr>
              <w:t>and 5</w:t>
            </w:r>
          </w:p>
        </w:tc>
      </w:tr>
      <w:tr w:rsidR="006A07D5" w14:paraId="1B7F69F9"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8CB49" w14:textId="77777777" w:rsidR="006A07D5" w:rsidRDefault="006A07D5" w:rsidP="006A07D5">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B87EF" w14:textId="77777777" w:rsidR="006A07D5" w:rsidRDefault="006A07D5" w:rsidP="006A07D5">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1A7ACE04" w14:textId="77777777" w:rsidR="006A07D5" w:rsidRDefault="006A07D5" w:rsidP="006A07D5">
            <w:pPr>
              <w:pStyle w:val="TAC"/>
              <w:rPr>
                <w:rFonts w:eastAsiaTheme="minorEastAsia"/>
                <w:szCs w:val="18"/>
                <w:lang w:val="en-US" w:eastAsia="zh-CN"/>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3E4265" w14:textId="77777777" w:rsidR="006A07D5" w:rsidRDefault="006A07D5" w:rsidP="006A07D5">
            <w:pPr>
              <w:pStyle w:val="TAC"/>
              <w:rPr>
                <w:rFonts w:cs="Arial"/>
                <w:szCs w:val="18"/>
                <w:lang w:val="en-US" w:eastAsia="zh-CN" w:bidi="ar"/>
              </w:rPr>
            </w:pPr>
            <w:r>
              <w:rPr>
                <w:rFonts w:cs="Arial"/>
                <w:szCs w:val="18"/>
                <w:lang w:val="en-US" w:eastAsia="zh-CN" w:bidi="ar"/>
              </w:rPr>
              <w:t>CA_n71(2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61FD2" w14:textId="77777777" w:rsidR="006A07D5" w:rsidRDefault="006A07D5" w:rsidP="006A07D5">
            <w:pPr>
              <w:pStyle w:val="TAC"/>
              <w:rPr>
                <w:rFonts w:eastAsiaTheme="minorEastAsia"/>
                <w:lang w:val="en-US" w:eastAsia="zh-CN"/>
              </w:rPr>
            </w:pPr>
          </w:p>
        </w:tc>
      </w:tr>
      <w:tr w:rsidR="006A07D5" w14:paraId="1A590BF0"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112F28" w14:textId="77777777" w:rsidR="006A07D5" w:rsidRDefault="006A07D5" w:rsidP="006A07D5">
            <w:pPr>
              <w:pStyle w:val="TAC"/>
              <w:rPr>
                <w:rFonts w:eastAsiaTheme="minorEastAsia"/>
                <w:szCs w:val="18"/>
                <w:lang w:eastAsia="zh-CN"/>
              </w:rPr>
            </w:pPr>
            <w:r>
              <w:rPr>
                <w:rFonts w:eastAsiaTheme="minorEastAsia"/>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4ABFC3" w14:textId="77777777" w:rsidR="006A07D5" w:rsidRDefault="006A07D5" w:rsidP="006A07D5">
            <w:pPr>
              <w:pStyle w:val="TAC"/>
              <w:rPr>
                <w:rFonts w:eastAsiaTheme="minorEastAsia"/>
                <w:szCs w:val="18"/>
                <w:lang w:val="en-US"/>
              </w:rPr>
            </w:pPr>
            <w:r>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16AB7875" w14:textId="77777777" w:rsidR="006A07D5" w:rsidRDefault="006A07D5" w:rsidP="006A07D5">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38D81A" w14:textId="77777777" w:rsidR="006A07D5" w:rsidRDefault="006A07D5" w:rsidP="006A07D5">
            <w:pPr>
              <w:pStyle w:val="TAC"/>
              <w:rPr>
                <w:rFonts w:eastAsiaTheme="minorEastAsia"/>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72EBE" w14:textId="77777777" w:rsidR="006A07D5" w:rsidRDefault="006A07D5" w:rsidP="006A07D5">
            <w:pPr>
              <w:pStyle w:val="TAC"/>
              <w:rPr>
                <w:rFonts w:eastAsiaTheme="minorEastAsia"/>
                <w:lang w:val="en-US" w:eastAsia="zh-CN"/>
              </w:rPr>
            </w:pPr>
            <w:r>
              <w:rPr>
                <w:rFonts w:eastAsiaTheme="minorEastAsia" w:hint="eastAsia"/>
                <w:lang w:val="en-US" w:eastAsia="zh-CN"/>
              </w:rPr>
              <w:t>0</w:t>
            </w:r>
          </w:p>
        </w:tc>
      </w:tr>
      <w:tr w:rsidR="006A07D5" w14:paraId="02DC3C2A"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652BB2A7" w14:textId="77777777" w:rsidR="006A07D5" w:rsidRDefault="006A07D5" w:rsidP="006A07D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71A0E9" w14:textId="77777777" w:rsidR="006A07D5" w:rsidRDefault="006A07D5" w:rsidP="006A07D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A36E83C" w14:textId="77777777" w:rsidR="006A07D5" w:rsidRDefault="006A07D5" w:rsidP="006A07D5">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77F441" w14:textId="77777777" w:rsidR="006A07D5" w:rsidRDefault="006A07D5" w:rsidP="006A07D5">
            <w:pPr>
              <w:pStyle w:val="TAC"/>
              <w:rPr>
                <w:rFonts w:eastAsiaTheme="minorEastAsia"/>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22CC4" w14:textId="77777777" w:rsidR="006A07D5" w:rsidRDefault="006A07D5" w:rsidP="006A07D5">
            <w:pPr>
              <w:pStyle w:val="TAC"/>
              <w:rPr>
                <w:rFonts w:eastAsiaTheme="minorEastAsia"/>
                <w:lang w:val="en-US" w:eastAsia="zh-CN"/>
              </w:rPr>
            </w:pPr>
          </w:p>
        </w:tc>
      </w:tr>
      <w:tr w:rsidR="006A07D5" w14:paraId="525BA33E"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55FCCC62" w14:textId="77777777" w:rsidR="006A07D5" w:rsidRDefault="006A07D5" w:rsidP="006A07D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399D20" w14:textId="77777777" w:rsidR="006A07D5" w:rsidRDefault="006A07D5" w:rsidP="006A07D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34DB714" w14:textId="77777777" w:rsidR="006A07D5" w:rsidRDefault="006A07D5" w:rsidP="006A07D5">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756E08" w14:textId="77777777" w:rsidR="006A07D5" w:rsidRDefault="006A07D5" w:rsidP="006A07D5">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AF4BC" w14:textId="77777777" w:rsidR="006A07D5" w:rsidRDefault="006A07D5" w:rsidP="006A07D5">
            <w:pPr>
              <w:pStyle w:val="TAC"/>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rsidR="006A07D5" w14:paraId="3DBD079B"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925E49" w14:textId="77777777" w:rsidR="006A07D5" w:rsidRDefault="006A07D5" w:rsidP="006A07D5">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37EB6A" w14:textId="77777777" w:rsidR="006A07D5" w:rsidRDefault="006A07D5" w:rsidP="006A07D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E4F13A1" w14:textId="77777777" w:rsidR="006A07D5" w:rsidRDefault="006A07D5" w:rsidP="006A07D5">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B0E452" w14:textId="77777777" w:rsidR="006A07D5" w:rsidRDefault="006A07D5" w:rsidP="006A07D5">
            <w:pPr>
              <w:pStyle w:val="TAC"/>
              <w:rPr>
                <w:rFonts w:cs="Arial"/>
                <w:szCs w:val="18"/>
                <w:lang w:val="en-US"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42003" w14:textId="77777777" w:rsidR="006A07D5" w:rsidRDefault="006A07D5" w:rsidP="006A07D5">
            <w:pPr>
              <w:pStyle w:val="TAC"/>
              <w:rPr>
                <w:rFonts w:eastAsiaTheme="minorEastAsia"/>
                <w:lang w:val="en-US" w:eastAsia="zh-CN"/>
              </w:rPr>
            </w:pPr>
          </w:p>
        </w:tc>
      </w:tr>
      <w:tr w:rsidR="006A07D5" w14:paraId="64AF0561"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D98A2C" w14:textId="77777777" w:rsidR="006A07D5" w:rsidRDefault="006A07D5" w:rsidP="006A07D5">
            <w:pPr>
              <w:pStyle w:val="TAC"/>
              <w:rPr>
                <w:rFonts w:eastAsiaTheme="minorEastAsia"/>
                <w:szCs w:val="18"/>
                <w:lang w:eastAsia="zh-CN"/>
              </w:rPr>
            </w:pPr>
            <w:r>
              <w:rPr>
                <w:rFonts w:eastAsiaTheme="minorEastAsia"/>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66AB1" w14:textId="77777777" w:rsidR="006A07D5" w:rsidRDefault="006A07D5" w:rsidP="006A07D5">
            <w:pPr>
              <w:pStyle w:val="TAC"/>
              <w:rPr>
                <w:rFonts w:eastAsiaTheme="minorEastAsia"/>
                <w:szCs w:val="18"/>
                <w:lang w:val="en-US"/>
              </w:rPr>
            </w:pPr>
            <w:r>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1887BE54" w14:textId="77777777" w:rsidR="006A07D5" w:rsidRDefault="006A07D5" w:rsidP="006A07D5">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9D4E92" w14:textId="77777777" w:rsidR="006A07D5" w:rsidRDefault="006A07D5" w:rsidP="006A07D5">
            <w:pPr>
              <w:pStyle w:val="TAC"/>
              <w:rPr>
                <w:rFonts w:eastAsiaTheme="minorEastAsia"/>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DBF766" w14:textId="77777777" w:rsidR="006A07D5" w:rsidRDefault="006A07D5" w:rsidP="006A07D5">
            <w:pPr>
              <w:pStyle w:val="TAC"/>
              <w:rPr>
                <w:rFonts w:eastAsiaTheme="minorEastAsia"/>
                <w:lang w:val="en-US" w:eastAsia="zh-CN"/>
              </w:rPr>
            </w:pPr>
            <w:r>
              <w:rPr>
                <w:rFonts w:eastAsiaTheme="minorEastAsia" w:hint="eastAsia"/>
                <w:lang w:val="en-US" w:eastAsia="zh-CN"/>
              </w:rPr>
              <w:t>0</w:t>
            </w:r>
          </w:p>
        </w:tc>
      </w:tr>
      <w:tr w:rsidR="006A07D5" w14:paraId="49ADDAD2"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296E47DC" w14:textId="77777777" w:rsidR="006A07D5" w:rsidRDefault="006A07D5" w:rsidP="006A07D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C792CD" w14:textId="77777777" w:rsidR="006A07D5" w:rsidRDefault="006A07D5" w:rsidP="006A07D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15767B7" w14:textId="77777777" w:rsidR="006A07D5" w:rsidRDefault="006A07D5" w:rsidP="006A07D5">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329586" w14:textId="77777777" w:rsidR="006A07D5" w:rsidRDefault="006A07D5" w:rsidP="006A07D5">
            <w:pPr>
              <w:pStyle w:val="TAC"/>
              <w:rPr>
                <w:rFonts w:eastAsiaTheme="minorEastAsia"/>
                <w:lang w:val="en-US" w:eastAsia="zh-CN"/>
              </w:rPr>
            </w:pPr>
            <w:r>
              <w:rPr>
                <w:rFonts w:cs="Arial"/>
                <w:szCs w:val="18"/>
                <w:lang w:val="en-US" w:eastAsia="zh-CN" w:bidi="ar"/>
              </w:rPr>
              <w:t>CA_n71(2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EF872" w14:textId="77777777" w:rsidR="006A07D5" w:rsidRDefault="006A07D5" w:rsidP="006A07D5">
            <w:pPr>
              <w:pStyle w:val="TAC"/>
              <w:rPr>
                <w:rFonts w:eastAsiaTheme="minorEastAsia"/>
                <w:lang w:val="en-US" w:eastAsia="zh-CN"/>
              </w:rPr>
            </w:pPr>
          </w:p>
        </w:tc>
      </w:tr>
      <w:tr w:rsidR="006A07D5" w14:paraId="260BFBD3"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2DB0927A" w14:textId="77777777" w:rsidR="006A07D5" w:rsidRDefault="006A07D5" w:rsidP="006A07D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F02EEE" w14:textId="77777777" w:rsidR="006A07D5" w:rsidRDefault="006A07D5" w:rsidP="006A07D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E454DC8" w14:textId="77777777" w:rsidR="006A07D5" w:rsidRDefault="006A07D5" w:rsidP="006A07D5">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C5CC06" w14:textId="77777777" w:rsidR="006A07D5" w:rsidRDefault="006A07D5" w:rsidP="006A07D5">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0B7E7" w14:textId="77777777" w:rsidR="006A07D5" w:rsidRDefault="006A07D5" w:rsidP="006A07D5">
            <w:pPr>
              <w:pStyle w:val="TAC"/>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rsidR="006A07D5" w14:paraId="7BD42FE0"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C89E80" w14:textId="77777777" w:rsidR="006A07D5" w:rsidRDefault="006A07D5" w:rsidP="006A07D5">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56DF8" w14:textId="77777777" w:rsidR="006A07D5" w:rsidRDefault="006A07D5" w:rsidP="006A07D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70871ED" w14:textId="77777777" w:rsidR="006A07D5" w:rsidRDefault="006A07D5" w:rsidP="006A07D5">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0758BC" w14:textId="77777777" w:rsidR="006A07D5" w:rsidRDefault="006A07D5" w:rsidP="006A07D5">
            <w:pPr>
              <w:pStyle w:val="TAC"/>
              <w:rPr>
                <w:rFonts w:cs="Arial"/>
                <w:szCs w:val="18"/>
                <w:lang w:val="en-US" w:eastAsia="zh-CN" w:bidi="ar"/>
              </w:rPr>
            </w:pPr>
            <w:r>
              <w:rPr>
                <w:rFonts w:cs="Arial"/>
                <w:szCs w:val="18"/>
                <w:lang w:val="en-US" w:eastAsia="zh-CN" w:bidi="ar"/>
              </w:rPr>
              <w:t>CA_n71(2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3CA49" w14:textId="77777777" w:rsidR="006A07D5" w:rsidRDefault="006A07D5" w:rsidP="006A07D5">
            <w:pPr>
              <w:pStyle w:val="TAC"/>
              <w:rPr>
                <w:rFonts w:eastAsiaTheme="minorEastAsia"/>
                <w:lang w:val="en-US" w:eastAsia="zh-CN"/>
              </w:rPr>
            </w:pPr>
          </w:p>
        </w:tc>
      </w:tr>
      <w:tr w:rsidR="006A07D5" w14:paraId="22D51BBB"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DB105" w14:textId="77777777" w:rsidR="006A07D5" w:rsidRDefault="006A07D5" w:rsidP="006A07D5">
            <w:pPr>
              <w:pStyle w:val="TAC"/>
              <w:rPr>
                <w:rFonts w:eastAsiaTheme="minorEastAsia"/>
                <w:szCs w:val="18"/>
                <w:lang w:eastAsia="zh-CN"/>
              </w:rPr>
            </w:pPr>
            <w:r>
              <w:rPr>
                <w:rFonts w:eastAsiaTheme="minorEastAsia"/>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BCBE0B" w14:textId="77777777" w:rsidR="006A07D5" w:rsidRDefault="006A07D5" w:rsidP="006A07D5">
            <w:pPr>
              <w:pStyle w:val="TAC"/>
              <w:rPr>
                <w:rFonts w:eastAsiaTheme="minorEastAsia"/>
                <w:szCs w:val="18"/>
                <w:lang w:val="en-US"/>
              </w:rPr>
            </w:pPr>
            <w:r>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7ED392CB" w14:textId="77777777" w:rsidR="006A07D5" w:rsidRDefault="006A07D5" w:rsidP="006A07D5">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B37E0B" w14:textId="77777777" w:rsidR="006A07D5" w:rsidRDefault="006A07D5" w:rsidP="006A07D5">
            <w:pPr>
              <w:pStyle w:val="TAC"/>
              <w:rPr>
                <w:rFonts w:eastAsiaTheme="minorEastAsia"/>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72F0F" w14:textId="77777777" w:rsidR="006A07D5" w:rsidRDefault="006A07D5" w:rsidP="006A07D5">
            <w:pPr>
              <w:pStyle w:val="TAC"/>
              <w:rPr>
                <w:rFonts w:eastAsiaTheme="minorEastAsia"/>
                <w:lang w:val="en-US" w:eastAsia="zh-CN"/>
              </w:rPr>
            </w:pPr>
            <w:r>
              <w:rPr>
                <w:rFonts w:eastAsiaTheme="minorEastAsia" w:hint="eastAsia"/>
                <w:lang w:val="en-US" w:eastAsia="zh-CN"/>
              </w:rPr>
              <w:t>0</w:t>
            </w:r>
          </w:p>
        </w:tc>
      </w:tr>
      <w:tr w:rsidR="006A07D5" w14:paraId="00289957"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6495A122" w14:textId="77777777" w:rsidR="006A07D5" w:rsidRDefault="006A07D5" w:rsidP="006A07D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538B23" w14:textId="77777777" w:rsidR="006A07D5" w:rsidRDefault="006A07D5" w:rsidP="006A07D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F0DAC3C" w14:textId="77777777" w:rsidR="006A07D5" w:rsidRDefault="006A07D5" w:rsidP="006A07D5">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955091" w14:textId="77777777" w:rsidR="006A07D5" w:rsidRDefault="006A07D5" w:rsidP="006A07D5">
            <w:pPr>
              <w:pStyle w:val="TAC"/>
              <w:rPr>
                <w:rFonts w:eastAsiaTheme="minorEastAsia"/>
                <w:lang w:val="en-US" w:eastAsia="zh-CN"/>
              </w:rPr>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08B31" w14:textId="77777777" w:rsidR="006A07D5" w:rsidRDefault="006A07D5" w:rsidP="006A07D5">
            <w:pPr>
              <w:pStyle w:val="TAC"/>
              <w:rPr>
                <w:rFonts w:eastAsiaTheme="minorEastAsia"/>
                <w:lang w:val="en-US" w:eastAsia="zh-CN"/>
              </w:rPr>
            </w:pPr>
          </w:p>
        </w:tc>
      </w:tr>
      <w:tr w:rsidR="006A07D5" w14:paraId="278C3F28"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08F5D79" w14:textId="77777777" w:rsidR="006A07D5" w:rsidRDefault="006A07D5" w:rsidP="006A07D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01ADA6" w14:textId="77777777" w:rsidR="006A07D5" w:rsidRDefault="006A07D5" w:rsidP="006A07D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66F6E21" w14:textId="77777777" w:rsidR="006A07D5" w:rsidRDefault="006A07D5" w:rsidP="006A07D5">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E0C400" w14:textId="77777777" w:rsidR="006A07D5" w:rsidRDefault="006A07D5" w:rsidP="006A07D5">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C0FF0" w14:textId="77777777" w:rsidR="006A07D5" w:rsidRDefault="006A07D5" w:rsidP="006A07D5">
            <w:pPr>
              <w:pStyle w:val="TAC"/>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rsidR="006A07D5" w14:paraId="2B2992E4"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5FBA9F" w14:textId="77777777" w:rsidR="006A07D5" w:rsidRDefault="006A07D5" w:rsidP="006A07D5">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73E7A" w14:textId="77777777" w:rsidR="006A07D5" w:rsidRDefault="006A07D5" w:rsidP="006A07D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074AA8F" w14:textId="77777777" w:rsidR="006A07D5" w:rsidRDefault="006A07D5" w:rsidP="006A07D5">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BFFA6D" w14:textId="77777777" w:rsidR="006A07D5" w:rsidRDefault="006A07D5" w:rsidP="006A07D5">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71692" w14:textId="77777777" w:rsidR="006A07D5" w:rsidRDefault="006A07D5" w:rsidP="006A07D5">
            <w:pPr>
              <w:pStyle w:val="TAC"/>
              <w:rPr>
                <w:rFonts w:eastAsiaTheme="minorEastAsia"/>
                <w:lang w:val="en-US" w:eastAsia="zh-CN"/>
              </w:rPr>
            </w:pPr>
          </w:p>
        </w:tc>
      </w:tr>
      <w:tr w:rsidR="006A07D5" w14:paraId="54C86234"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502FA" w14:textId="77777777" w:rsidR="006A07D5" w:rsidRDefault="006A07D5" w:rsidP="006A07D5">
            <w:pPr>
              <w:pStyle w:val="TAC"/>
              <w:rPr>
                <w:rFonts w:eastAsiaTheme="minorEastAsia"/>
                <w:szCs w:val="18"/>
                <w:lang w:eastAsia="zh-CN"/>
              </w:rPr>
            </w:pPr>
            <w:r>
              <w:rPr>
                <w:rFonts w:cs="Arial"/>
                <w:color w:val="000000"/>
                <w:szCs w:val="18"/>
              </w:rPr>
              <w:t>CA_n25(3A)-n71A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801BF7" w14:textId="77777777" w:rsidR="006A07D5" w:rsidRDefault="006A07D5" w:rsidP="006A07D5">
            <w:pPr>
              <w:pStyle w:val="TAC"/>
              <w:rPr>
                <w:rFonts w:eastAsiaTheme="minorEastAsia"/>
                <w:szCs w:val="18"/>
                <w:lang w:val="en-US"/>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2BBDC958" w14:textId="77777777" w:rsidR="006A07D5" w:rsidRDefault="006A07D5" w:rsidP="006A07D5">
            <w:pPr>
              <w:pStyle w:val="TAC"/>
              <w:rPr>
                <w:rFonts w:eastAsiaTheme="minorEastAsia"/>
                <w:lang w:val="en-US"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E1FD20" w14:textId="77777777" w:rsidR="006A07D5" w:rsidRDefault="006A07D5" w:rsidP="006A07D5">
            <w:pPr>
              <w:pStyle w:val="TAC"/>
              <w:rPr>
                <w:rFonts w:cs="Arial"/>
                <w:szCs w:val="18"/>
                <w:lang w:val="en-US" w:eastAsia="zh-CN" w:bidi="ar"/>
              </w:rPr>
            </w:pPr>
            <w:r>
              <w:rPr>
                <w:rFonts w:cs="Arial"/>
                <w:color w:val="000000"/>
                <w:szCs w:val="18"/>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88B65" w14:textId="77777777" w:rsidR="006A07D5" w:rsidRDefault="006A07D5" w:rsidP="006A07D5">
            <w:pPr>
              <w:pStyle w:val="TAC"/>
              <w:rPr>
                <w:rFonts w:eastAsiaTheme="minorEastAsia"/>
                <w:lang w:val="en-US" w:eastAsia="zh-CN"/>
              </w:rPr>
            </w:pPr>
            <w:r>
              <w:rPr>
                <w:rFonts w:cs="Arial"/>
                <w:color w:val="000000"/>
                <w:szCs w:val="18"/>
              </w:rPr>
              <w:t>4 and 5</w:t>
            </w:r>
          </w:p>
        </w:tc>
      </w:tr>
      <w:tr w:rsidR="006A07D5" w14:paraId="640AC430" w14:textId="77777777" w:rsidTr="00BE76D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6C4DCB" w14:textId="77777777" w:rsidR="006A07D5" w:rsidRDefault="006A07D5" w:rsidP="006A07D5">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1239D" w14:textId="77777777" w:rsidR="006A07D5" w:rsidRDefault="006A07D5" w:rsidP="006A07D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F000B8" w14:textId="77777777" w:rsidR="006A07D5" w:rsidRDefault="006A07D5" w:rsidP="006A07D5">
            <w:pPr>
              <w:pStyle w:val="TAC"/>
              <w:rPr>
                <w:rFonts w:eastAsiaTheme="minorEastAsia"/>
                <w:lang w:val="en-US" w:eastAsia="zh-CN"/>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588602" w14:textId="77777777" w:rsidR="006A07D5" w:rsidRDefault="006A07D5" w:rsidP="006A07D5">
            <w:pPr>
              <w:pStyle w:val="TAC"/>
              <w:rPr>
                <w:rFonts w:cs="Arial"/>
                <w:szCs w:val="18"/>
                <w:lang w:val="en-US" w:eastAsia="zh-CN" w:bidi="ar"/>
              </w:rPr>
            </w:pPr>
            <w:r>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9DB9B" w14:textId="77777777" w:rsidR="006A07D5" w:rsidRDefault="006A07D5" w:rsidP="006A07D5">
            <w:pPr>
              <w:pStyle w:val="TAC"/>
              <w:rPr>
                <w:rFonts w:eastAsiaTheme="minorEastAsia"/>
                <w:lang w:val="en-US" w:eastAsia="zh-CN"/>
              </w:rPr>
            </w:pPr>
          </w:p>
        </w:tc>
      </w:tr>
      <w:tr w:rsidR="00BE76DB" w14:paraId="5BD88316" w14:textId="77777777" w:rsidTr="00BE76DB">
        <w:trPr>
          <w:trHeight w:val="187"/>
          <w:ins w:id="31" w:author="Reihaneh Malekafzaliardakani" w:date="2024-08-02T08:03:00Z"/>
        </w:trPr>
        <w:tc>
          <w:tcPr>
            <w:tcW w:w="1983" w:type="dxa"/>
            <w:tcBorders>
              <w:top w:val="single" w:sz="4" w:space="0" w:color="auto"/>
              <w:left w:val="single" w:sz="4" w:space="0" w:color="auto"/>
              <w:bottom w:val="nil"/>
              <w:right w:val="single" w:sz="4" w:space="0" w:color="auto"/>
            </w:tcBorders>
            <w:shd w:val="clear" w:color="auto" w:fill="auto"/>
            <w:vAlign w:val="center"/>
          </w:tcPr>
          <w:p w14:paraId="7F7CEA9E" w14:textId="0D5880E5" w:rsidR="00BE76DB" w:rsidRDefault="00BE76DB" w:rsidP="00BE76DB">
            <w:pPr>
              <w:pStyle w:val="TAC"/>
              <w:rPr>
                <w:ins w:id="32" w:author="Reihaneh Malekafzaliardakani" w:date="2024-08-02T08:03:00Z"/>
                <w:rFonts w:eastAsiaTheme="minorEastAsia"/>
                <w:szCs w:val="18"/>
                <w:lang w:eastAsia="zh-CN"/>
              </w:rPr>
            </w:pPr>
            <w:ins w:id="33" w:author="Reihaneh Malekafzaliardakani" w:date="2024-08-02T08:03:00Z">
              <w:r w:rsidRPr="000E206B">
                <w:rPr>
                  <w:rFonts w:eastAsiaTheme="minorEastAsia"/>
                  <w:szCs w:val="18"/>
                  <w:lang w:eastAsia="zh-CN"/>
                </w:rPr>
                <w:t>CA_n25(3A)-n71B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641A775" w14:textId="17558CB0" w:rsidR="00BE76DB" w:rsidRDefault="00BE76DB" w:rsidP="00BE76DB">
            <w:pPr>
              <w:pStyle w:val="TAC"/>
              <w:rPr>
                <w:ins w:id="34" w:author="Reihaneh Malekafzaliardakani" w:date="2024-08-02T08:03:00Z"/>
                <w:rFonts w:eastAsiaTheme="minorEastAsia"/>
                <w:szCs w:val="18"/>
                <w:lang w:val="en-US"/>
              </w:rPr>
            </w:pPr>
            <w:ins w:id="35" w:author="Reihaneh Malekafzaliardakani" w:date="2024-08-02T08:03:00Z">
              <w:r>
                <w:rPr>
                  <w:rFonts w:cs="Arial"/>
                  <w:color w:val="000000"/>
                  <w:szCs w:val="18"/>
                </w:rPr>
                <w:t>CA_n25A-n71A</w:t>
              </w:r>
            </w:ins>
          </w:p>
        </w:tc>
        <w:tc>
          <w:tcPr>
            <w:tcW w:w="730" w:type="dxa"/>
            <w:tcBorders>
              <w:left w:val="single" w:sz="4" w:space="0" w:color="auto"/>
              <w:bottom w:val="single" w:sz="4" w:space="0" w:color="auto"/>
              <w:right w:val="single" w:sz="4" w:space="0" w:color="auto"/>
            </w:tcBorders>
            <w:vAlign w:val="center"/>
          </w:tcPr>
          <w:p w14:paraId="4FC23AC0" w14:textId="4802F7F4" w:rsidR="00BE76DB" w:rsidRDefault="00BE76DB" w:rsidP="00BE76DB">
            <w:pPr>
              <w:pStyle w:val="TAC"/>
              <w:rPr>
                <w:ins w:id="36" w:author="Reihaneh Malekafzaliardakani" w:date="2024-08-02T08:03:00Z"/>
                <w:rFonts w:cs="Arial"/>
                <w:color w:val="000000"/>
                <w:szCs w:val="18"/>
              </w:rPr>
            </w:pPr>
            <w:ins w:id="37" w:author="Reihaneh Malekafzaliardakani" w:date="2024-08-02T08:03:00Z">
              <w:r>
                <w:rPr>
                  <w:rFonts w:cs="Arial"/>
                  <w:color w:val="000000"/>
                  <w:szCs w:val="18"/>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6954AC58" w14:textId="34EF3870" w:rsidR="00BE76DB" w:rsidRDefault="00BE76DB" w:rsidP="00BE76DB">
            <w:pPr>
              <w:pStyle w:val="TAC"/>
              <w:rPr>
                <w:ins w:id="38" w:author="Reihaneh Malekafzaliardakani" w:date="2024-08-02T08:03:00Z"/>
                <w:rFonts w:cs="Arial"/>
                <w:color w:val="000000"/>
                <w:szCs w:val="18"/>
              </w:rPr>
            </w:pPr>
            <w:ins w:id="39" w:author="Reihaneh Malekafzaliardakani" w:date="2024-08-02T08:03:00Z">
              <w:r>
                <w:rPr>
                  <w:rFonts w:cs="Arial"/>
                  <w:color w:val="000000"/>
                  <w:szCs w:val="18"/>
                </w:rPr>
                <w:t>CA_n25(3A) 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0648894" w14:textId="5854F0A3" w:rsidR="00BE76DB" w:rsidRDefault="00BE76DB" w:rsidP="00BE76DB">
            <w:pPr>
              <w:pStyle w:val="TAC"/>
              <w:rPr>
                <w:ins w:id="40" w:author="Reihaneh Malekafzaliardakani" w:date="2024-08-02T08:03:00Z"/>
                <w:rFonts w:eastAsiaTheme="minorEastAsia"/>
                <w:lang w:val="en-US" w:eastAsia="zh-CN"/>
              </w:rPr>
            </w:pPr>
            <w:ins w:id="41" w:author="Reihaneh Malekafzaliardakani" w:date="2024-08-02T08:03:00Z">
              <w:r>
                <w:rPr>
                  <w:rFonts w:cs="Arial"/>
                  <w:color w:val="000000"/>
                  <w:szCs w:val="18"/>
                </w:rPr>
                <w:t>4 and 5</w:t>
              </w:r>
            </w:ins>
          </w:p>
        </w:tc>
      </w:tr>
      <w:tr w:rsidR="00BE76DB" w14:paraId="47A44973" w14:textId="77777777" w:rsidTr="00BE76DB">
        <w:trPr>
          <w:trHeight w:val="187"/>
          <w:ins w:id="42" w:author="Reihaneh Malekafzaliardakani" w:date="2024-08-02T08:03:00Z"/>
        </w:trPr>
        <w:tc>
          <w:tcPr>
            <w:tcW w:w="1983" w:type="dxa"/>
            <w:tcBorders>
              <w:top w:val="nil"/>
              <w:left w:val="single" w:sz="4" w:space="0" w:color="auto"/>
              <w:bottom w:val="single" w:sz="4" w:space="0" w:color="auto"/>
              <w:right w:val="single" w:sz="4" w:space="0" w:color="auto"/>
            </w:tcBorders>
            <w:shd w:val="clear" w:color="auto" w:fill="auto"/>
            <w:vAlign w:val="center"/>
          </w:tcPr>
          <w:p w14:paraId="1C29BD6F" w14:textId="77777777" w:rsidR="00BE76DB" w:rsidRDefault="00BE76DB" w:rsidP="00BE76DB">
            <w:pPr>
              <w:pStyle w:val="TAC"/>
              <w:rPr>
                <w:ins w:id="43" w:author="Reihaneh Malekafzaliardakani" w:date="2024-08-02T08:03:00Z"/>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50805" w14:textId="77777777" w:rsidR="00BE76DB" w:rsidRDefault="00BE76DB" w:rsidP="00BE76DB">
            <w:pPr>
              <w:pStyle w:val="TAC"/>
              <w:rPr>
                <w:ins w:id="44" w:author="Reihaneh Malekafzaliardakani" w:date="2024-08-02T08:03:00Z"/>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121603D" w14:textId="4DA06FC9" w:rsidR="00BE76DB" w:rsidRDefault="00BE76DB" w:rsidP="00BE76DB">
            <w:pPr>
              <w:pStyle w:val="TAC"/>
              <w:rPr>
                <w:ins w:id="45" w:author="Reihaneh Malekafzaliardakani" w:date="2024-08-02T08:03:00Z"/>
                <w:rFonts w:cs="Arial"/>
                <w:color w:val="000000"/>
                <w:szCs w:val="18"/>
              </w:rPr>
            </w:pPr>
            <w:ins w:id="46" w:author="Reihaneh Malekafzaliardakani" w:date="2024-08-02T08:03:00Z">
              <w:r>
                <w:rPr>
                  <w:rFonts w:cs="Arial"/>
                  <w:color w:val="000000"/>
                  <w:szCs w:val="18"/>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3875D562" w14:textId="1EED524E" w:rsidR="00BE76DB" w:rsidRDefault="00BE76DB" w:rsidP="00BE76DB">
            <w:pPr>
              <w:pStyle w:val="TAC"/>
              <w:rPr>
                <w:ins w:id="47" w:author="Reihaneh Malekafzaliardakani" w:date="2024-08-02T08:03:00Z"/>
                <w:rFonts w:cs="Arial"/>
                <w:color w:val="000000"/>
                <w:szCs w:val="18"/>
              </w:rPr>
            </w:pPr>
            <w:ins w:id="48" w:author="Reihaneh Malekafzaliardakani" w:date="2024-08-02T08:03:00Z">
              <w:r>
                <w:rPr>
                  <w:rFonts w:cs="Arial"/>
                  <w:szCs w:val="18"/>
                  <w:lang w:val="en-US" w:eastAsia="zh-CN" w:bidi="ar"/>
                </w:rPr>
                <w:t>CA_n71B_BCS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B87E68C" w14:textId="77777777" w:rsidR="00BE76DB" w:rsidRDefault="00BE76DB" w:rsidP="00BE76DB">
            <w:pPr>
              <w:pStyle w:val="TAC"/>
              <w:rPr>
                <w:ins w:id="49" w:author="Reihaneh Malekafzaliardakani" w:date="2024-08-02T08:03:00Z"/>
                <w:rFonts w:eastAsiaTheme="minorEastAsia"/>
                <w:lang w:val="en-US" w:eastAsia="zh-CN"/>
              </w:rPr>
            </w:pPr>
          </w:p>
        </w:tc>
      </w:tr>
      <w:tr w:rsidR="00AC3141" w14:paraId="393EEDCC" w14:textId="77777777" w:rsidTr="00BE76DB">
        <w:trPr>
          <w:trHeight w:val="187"/>
          <w:ins w:id="50" w:author="Reihaneh Malekafzaliardakani" w:date="2024-07-31T12:33:00Z"/>
        </w:trPr>
        <w:tc>
          <w:tcPr>
            <w:tcW w:w="1983" w:type="dxa"/>
            <w:tcBorders>
              <w:top w:val="single" w:sz="4" w:space="0" w:color="auto"/>
              <w:left w:val="single" w:sz="4" w:space="0" w:color="auto"/>
              <w:bottom w:val="nil"/>
              <w:right w:val="single" w:sz="4" w:space="0" w:color="auto"/>
            </w:tcBorders>
            <w:shd w:val="clear" w:color="auto" w:fill="auto"/>
            <w:vAlign w:val="center"/>
          </w:tcPr>
          <w:p w14:paraId="7B572FFF" w14:textId="3604DF57" w:rsidR="00AC3141" w:rsidRDefault="00AC3141" w:rsidP="00AC3141">
            <w:pPr>
              <w:pStyle w:val="TAC"/>
              <w:rPr>
                <w:ins w:id="51" w:author="Reihaneh Malekafzaliardakani" w:date="2024-07-31T12:33:00Z"/>
                <w:rFonts w:eastAsiaTheme="minorEastAsia"/>
                <w:szCs w:val="18"/>
                <w:lang w:eastAsia="zh-CN"/>
              </w:rPr>
            </w:pPr>
            <w:ins w:id="52" w:author="Reihaneh Malekafzaliardakani" w:date="2024-07-31T12:33:00Z">
              <w:r w:rsidRPr="00AC3141">
                <w:rPr>
                  <w:rFonts w:eastAsiaTheme="minorEastAsia"/>
                  <w:szCs w:val="18"/>
                  <w:lang w:eastAsia="zh-CN"/>
                </w:rPr>
                <w:t>CA_n25(3A)-n71(2A)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AD93BE7" w14:textId="12B1CB9B" w:rsidR="00AC3141" w:rsidRDefault="00AC3141" w:rsidP="00AC3141">
            <w:pPr>
              <w:pStyle w:val="TAC"/>
              <w:rPr>
                <w:ins w:id="53" w:author="Reihaneh Malekafzaliardakani" w:date="2024-07-31T12:33:00Z"/>
                <w:rFonts w:eastAsiaTheme="minorEastAsia"/>
                <w:szCs w:val="18"/>
                <w:lang w:val="en-US"/>
              </w:rPr>
            </w:pPr>
            <w:ins w:id="54" w:author="Reihaneh Malekafzaliardakani" w:date="2024-07-31T12:34:00Z">
              <w:r>
                <w:rPr>
                  <w:rFonts w:cs="Arial"/>
                  <w:color w:val="000000"/>
                  <w:szCs w:val="18"/>
                </w:rPr>
                <w:t>CA_n25A-n71A</w:t>
              </w:r>
            </w:ins>
          </w:p>
        </w:tc>
        <w:tc>
          <w:tcPr>
            <w:tcW w:w="730" w:type="dxa"/>
            <w:tcBorders>
              <w:left w:val="single" w:sz="4" w:space="0" w:color="auto"/>
              <w:bottom w:val="single" w:sz="4" w:space="0" w:color="auto"/>
              <w:right w:val="single" w:sz="4" w:space="0" w:color="auto"/>
            </w:tcBorders>
            <w:vAlign w:val="center"/>
          </w:tcPr>
          <w:p w14:paraId="5ADBE6E8" w14:textId="49DCAA50" w:rsidR="00AC3141" w:rsidRDefault="00AC3141" w:rsidP="00AC3141">
            <w:pPr>
              <w:pStyle w:val="TAC"/>
              <w:rPr>
                <w:ins w:id="55" w:author="Reihaneh Malekafzaliardakani" w:date="2024-07-31T12:33:00Z"/>
                <w:rFonts w:cs="Arial"/>
                <w:color w:val="000000"/>
                <w:szCs w:val="18"/>
              </w:rPr>
            </w:pPr>
            <w:ins w:id="56" w:author="Reihaneh Malekafzaliardakani" w:date="2024-07-31T12:34:00Z">
              <w:r>
                <w:rPr>
                  <w:rFonts w:cs="Arial"/>
                  <w:color w:val="000000"/>
                  <w:szCs w:val="18"/>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413631E4" w14:textId="317E90F6" w:rsidR="00AC3141" w:rsidRDefault="00AC3141" w:rsidP="00AC3141">
            <w:pPr>
              <w:pStyle w:val="TAC"/>
              <w:rPr>
                <w:ins w:id="57" w:author="Reihaneh Malekafzaliardakani" w:date="2024-07-31T12:33:00Z"/>
                <w:rFonts w:cs="Arial"/>
                <w:color w:val="000000"/>
                <w:szCs w:val="18"/>
              </w:rPr>
            </w:pPr>
            <w:ins w:id="58" w:author="Reihaneh Malekafzaliardakani" w:date="2024-07-31T12:34:00Z">
              <w:r>
                <w:rPr>
                  <w:rFonts w:cs="Arial"/>
                  <w:color w:val="000000"/>
                  <w:szCs w:val="18"/>
                </w:rPr>
                <w:t>CA_n25(3A) 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724C8F9" w14:textId="5F8BF54C" w:rsidR="00AC3141" w:rsidRDefault="00AC3141" w:rsidP="00AC3141">
            <w:pPr>
              <w:pStyle w:val="TAC"/>
              <w:rPr>
                <w:ins w:id="59" w:author="Reihaneh Malekafzaliardakani" w:date="2024-07-31T12:33:00Z"/>
                <w:rFonts w:eastAsiaTheme="minorEastAsia"/>
                <w:lang w:val="en-US" w:eastAsia="zh-CN"/>
              </w:rPr>
            </w:pPr>
            <w:ins w:id="60" w:author="Reihaneh Malekafzaliardakani" w:date="2024-07-31T12:34:00Z">
              <w:r>
                <w:rPr>
                  <w:rFonts w:cs="Arial"/>
                  <w:color w:val="000000"/>
                  <w:szCs w:val="18"/>
                </w:rPr>
                <w:t>4 and 5</w:t>
              </w:r>
            </w:ins>
          </w:p>
        </w:tc>
      </w:tr>
      <w:tr w:rsidR="00AC3141" w14:paraId="120ECA5B" w14:textId="77777777" w:rsidTr="00BE76DB">
        <w:trPr>
          <w:trHeight w:val="187"/>
          <w:ins w:id="61" w:author="Reihaneh Malekafzaliardakani" w:date="2024-07-31T12:33:00Z"/>
        </w:trPr>
        <w:tc>
          <w:tcPr>
            <w:tcW w:w="1983" w:type="dxa"/>
            <w:tcBorders>
              <w:top w:val="nil"/>
              <w:left w:val="single" w:sz="4" w:space="0" w:color="auto"/>
              <w:bottom w:val="single" w:sz="4" w:space="0" w:color="auto"/>
              <w:right w:val="single" w:sz="4" w:space="0" w:color="auto"/>
            </w:tcBorders>
            <w:shd w:val="clear" w:color="auto" w:fill="auto"/>
            <w:vAlign w:val="center"/>
          </w:tcPr>
          <w:p w14:paraId="3E356FD2" w14:textId="77777777" w:rsidR="00AC3141" w:rsidRDefault="00AC3141" w:rsidP="00AC3141">
            <w:pPr>
              <w:pStyle w:val="TAC"/>
              <w:rPr>
                <w:ins w:id="62" w:author="Reihaneh Malekafzaliardakani" w:date="2024-07-31T12:33:00Z"/>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F946C" w14:textId="77777777" w:rsidR="00AC3141" w:rsidRDefault="00AC3141" w:rsidP="00AC3141">
            <w:pPr>
              <w:pStyle w:val="TAC"/>
              <w:rPr>
                <w:ins w:id="63" w:author="Reihaneh Malekafzaliardakani" w:date="2024-07-31T12:33:00Z"/>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7BDB180" w14:textId="174E4CD6" w:rsidR="00AC3141" w:rsidRDefault="00AC3141" w:rsidP="00AC3141">
            <w:pPr>
              <w:pStyle w:val="TAC"/>
              <w:rPr>
                <w:ins w:id="64" w:author="Reihaneh Malekafzaliardakani" w:date="2024-07-31T12:33:00Z"/>
                <w:rFonts w:cs="Arial"/>
                <w:color w:val="000000"/>
                <w:szCs w:val="18"/>
              </w:rPr>
            </w:pPr>
            <w:ins w:id="65" w:author="Reihaneh Malekafzaliardakani" w:date="2024-07-31T12:34:00Z">
              <w:r>
                <w:rPr>
                  <w:rFonts w:cs="Arial"/>
                  <w:color w:val="000000"/>
                  <w:szCs w:val="18"/>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334F532B" w14:textId="7D9BCEB0" w:rsidR="00AC3141" w:rsidRDefault="00AC3141" w:rsidP="00AC3141">
            <w:pPr>
              <w:pStyle w:val="TAC"/>
              <w:rPr>
                <w:ins w:id="66" w:author="Reihaneh Malekafzaliardakani" w:date="2024-07-31T12:33:00Z"/>
                <w:rFonts w:cs="Arial"/>
                <w:color w:val="000000"/>
                <w:szCs w:val="18"/>
              </w:rPr>
            </w:pPr>
            <w:ins w:id="67" w:author="Reihaneh Malekafzaliardakani" w:date="2024-07-31T12:34:00Z">
              <w:r>
                <w:rPr>
                  <w:rFonts w:cs="Arial"/>
                  <w:szCs w:val="18"/>
                  <w:lang w:val="en-US" w:eastAsia="zh-CN" w:bidi="ar"/>
                </w:rPr>
                <w:t>CA_n71(2</w:t>
              </w:r>
              <w:proofErr w:type="gramStart"/>
              <w:r>
                <w:rPr>
                  <w:rFonts w:cs="Arial"/>
                  <w:szCs w:val="18"/>
                  <w:lang w:val="en-US" w:eastAsia="zh-CN" w:bidi="ar"/>
                </w:rPr>
                <w:t>A)_</w:t>
              </w:r>
              <w:proofErr w:type="gramEnd"/>
              <w:r>
                <w:rPr>
                  <w:rFonts w:cs="Arial"/>
                  <w:szCs w:val="18"/>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5366008" w14:textId="77777777" w:rsidR="00AC3141" w:rsidRDefault="00AC3141" w:rsidP="00AC3141">
            <w:pPr>
              <w:pStyle w:val="TAC"/>
              <w:rPr>
                <w:ins w:id="68" w:author="Reihaneh Malekafzaliardakani" w:date="2024-07-31T12:33:00Z"/>
                <w:rFonts w:eastAsiaTheme="minorEastAsia"/>
                <w:lang w:val="en-US" w:eastAsia="zh-CN"/>
              </w:rPr>
            </w:pPr>
          </w:p>
        </w:tc>
      </w:tr>
      <w:tr w:rsidR="00A4028A" w14:paraId="1CA14C2B"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156173" w14:textId="77777777" w:rsidR="00A4028A" w:rsidRDefault="00A4028A" w:rsidP="00A4028A">
            <w:pPr>
              <w:pStyle w:val="TAC"/>
              <w:rPr>
                <w:rFonts w:eastAsiaTheme="minorEastAsia"/>
                <w:szCs w:val="18"/>
                <w:lang w:eastAsia="zh-CN"/>
              </w:rPr>
            </w:pPr>
            <w:r>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481D7E" w14:textId="77777777" w:rsidR="00A4028A" w:rsidRPr="00676332" w:rsidRDefault="00A4028A" w:rsidP="00A4028A">
            <w:pPr>
              <w:pStyle w:val="TAC"/>
              <w:rPr>
                <w:szCs w:val="18"/>
                <w:lang w:val="en-US" w:eastAsia="zh-CN"/>
              </w:rPr>
            </w:pPr>
            <w:r w:rsidRPr="00676332">
              <w:rPr>
                <w:szCs w:val="18"/>
                <w:lang w:val="en-US" w:eastAsia="zh-CN"/>
              </w:rPr>
              <w:t>n25</w:t>
            </w:r>
            <w:r w:rsidRPr="00676332">
              <w:rPr>
                <w:szCs w:val="18"/>
                <w:vertAlign w:val="superscript"/>
                <w:lang w:val="en-US" w:eastAsia="zh-CN"/>
              </w:rPr>
              <w:t>8</w:t>
            </w:r>
          </w:p>
          <w:p w14:paraId="08A044C4" w14:textId="77777777" w:rsidR="00A4028A" w:rsidRDefault="00A4028A" w:rsidP="00A4028A">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077ACC74" w14:textId="77777777" w:rsidR="00A4028A" w:rsidRDefault="00A4028A" w:rsidP="00A4028A">
            <w:pPr>
              <w:pStyle w:val="TAC"/>
              <w:rPr>
                <w:rFonts w:eastAsiaTheme="minorEastAsia"/>
                <w:szCs w:val="18"/>
                <w:lang w:val="en-US"/>
              </w:rPr>
            </w:pPr>
            <w:r>
              <w:rPr>
                <w:szCs w:val="18"/>
                <w:lang w:eastAsia="zh-CN"/>
              </w:rPr>
              <w:t>CA_n25A-n77A</w:t>
            </w:r>
            <w:r>
              <w:rPr>
                <w:szCs w:val="18"/>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0D0228EE" w14:textId="77777777" w:rsidR="00A4028A" w:rsidRDefault="00A4028A" w:rsidP="00A4028A">
            <w:pPr>
              <w:pStyle w:val="TAC"/>
              <w:rPr>
                <w:rFonts w:eastAsiaTheme="minorEastAsia"/>
                <w:szCs w:val="18"/>
                <w:lang w:val="en-US" w:eastAsia="zh-CN"/>
              </w:rPr>
            </w:pPr>
            <w:r>
              <w:rPr>
                <w:rFonts w:eastAsiaTheme="minorEastAsia" w:hint="eastAsia"/>
                <w:szCs w:val="18"/>
                <w:lang w:val="en-US" w:eastAsia="zh-CN"/>
              </w:rPr>
              <w:t>n</w:t>
            </w:r>
            <w:r>
              <w:rPr>
                <w:rFonts w:eastAsiaTheme="minorEastAsia"/>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6E8DB13" w14:textId="77777777" w:rsidR="00A4028A" w:rsidRDefault="00A4028A" w:rsidP="00A4028A">
            <w:pPr>
              <w:pStyle w:val="TAC"/>
              <w:rPr>
                <w:rFonts w:eastAsiaTheme="minorEastAsia"/>
                <w:szCs w:val="18"/>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92C9C" w14:textId="77777777" w:rsidR="00A4028A" w:rsidRDefault="00A4028A" w:rsidP="00A4028A">
            <w:pPr>
              <w:pStyle w:val="TAC"/>
              <w:rPr>
                <w:rFonts w:eastAsia="Yu Mincho"/>
                <w:szCs w:val="18"/>
              </w:rPr>
            </w:pPr>
            <w:r>
              <w:rPr>
                <w:rFonts w:eastAsiaTheme="minorEastAsia" w:hint="eastAsia"/>
                <w:lang w:val="en-US" w:eastAsia="zh-CN"/>
              </w:rPr>
              <w:t>0</w:t>
            </w:r>
          </w:p>
        </w:tc>
      </w:tr>
      <w:tr w:rsidR="00A4028A" w14:paraId="22F05816"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72F3CBE2"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E19B22" w14:textId="77777777" w:rsidR="00A4028A" w:rsidRDefault="00A4028A" w:rsidP="00A4028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3092EE9" w14:textId="77777777" w:rsidR="00A4028A" w:rsidRDefault="00A4028A" w:rsidP="00A4028A">
            <w:pPr>
              <w:pStyle w:val="TAC"/>
              <w:rPr>
                <w:rFonts w:eastAsiaTheme="minorEastAsia"/>
                <w:szCs w:val="18"/>
                <w:lang w:val="en-US" w:eastAsia="zh-CN"/>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2596607" w14:textId="77777777" w:rsidR="00A4028A" w:rsidRDefault="00A4028A" w:rsidP="00A4028A">
            <w:pPr>
              <w:pStyle w:val="TAC"/>
              <w:rPr>
                <w:rFonts w:eastAsiaTheme="minorEastAsia"/>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BFC07" w14:textId="77777777" w:rsidR="00A4028A" w:rsidRDefault="00A4028A" w:rsidP="00A4028A">
            <w:pPr>
              <w:pStyle w:val="TAC"/>
              <w:rPr>
                <w:rFonts w:eastAsia="Yu Mincho"/>
                <w:szCs w:val="18"/>
              </w:rPr>
            </w:pPr>
          </w:p>
        </w:tc>
      </w:tr>
      <w:tr w:rsidR="00A4028A" w14:paraId="3C4CFE15"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796FF8AA" w14:textId="77777777" w:rsidR="00A4028A" w:rsidRDefault="00A4028A" w:rsidP="00A4028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7A38632" w14:textId="77777777" w:rsidR="00A4028A" w:rsidRDefault="00A4028A" w:rsidP="00A4028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760107E" w14:textId="77777777" w:rsidR="00A4028A" w:rsidRDefault="00A4028A" w:rsidP="00A4028A">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6593ED" w14:textId="77777777" w:rsidR="00A4028A" w:rsidRDefault="00A4028A" w:rsidP="00A4028A">
            <w:pPr>
              <w:pStyle w:val="TAC"/>
              <w:rPr>
                <w:rFonts w:eastAsiaTheme="minorEastAsia"/>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2E8E95B" w14:textId="77777777" w:rsidR="00A4028A" w:rsidRDefault="00A4028A" w:rsidP="00A4028A">
            <w:pPr>
              <w:pStyle w:val="TAC"/>
              <w:rPr>
                <w:rFonts w:eastAsiaTheme="minorEastAsia"/>
                <w:szCs w:val="18"/>
                <w:lang w:eastAsia="zh-CN"/>
              </w:rPr>
            </w:pPr>
            <w:r>
              <w:rPr>
                <w:rFonts w:eastAsiaTheme="minorEastAsia" w:hint="eastAsia"/>
                <w:lang w:val="en-US" w:eastAsia="zh-CN"/>
              </w:rPr>
              <w:t>1</w:t>
            </w:r>
          </w:p>
        </w:tc>
      </w:tr>
      <w:tr w:rsidR="00A4028A" w14:paraId="49D820C7"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70BC440B" w14:textId="77777777" w:rsidR="00A4028A" w:rsidRDefault="00A4028A" w:rsidP="00A4028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18B57BB" w14:textId="77777777" w:rsidR="00A4028A" w:rsidRDefault="00A4028A" w:rsidP="00A4028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9B14C9E" w14:textId="77777777" w:rsidR="00A4028A" w:rsidRDefault="00A4028A" w:rsidP="00A4028A">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D51F46" w14:textId="77777777" w:rsidR="00A4028A" w:rsidRDefault="00A4028A" w:rsidP="00A4028A">
            <w:pPr>
              <w:pStyle w:val="TAC"/>
              <w:rPr>
                <w:rFonts w:eastAsiaTheme="minorEastAsia"/>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D5F26" w14:textId="77777777" w:rsidR="00A4028A" w:rsidRDefault="00A4028A" w:rsidP="00A4028A">
            <w:pPr>
              <w:pStyle w:val="TAC"/>
              <w:rPr>
                <w:rFonts w:eastAsiaTheme="minorEastAsia"/>
                <w:szCs w:val="18"/>
                <w:lang w:eastAsia="zh-CN"/>
              </w:rPr>
            </w:pPr>
          </w:p>
        </w:tc>
      </w:tr>
      <w:tr w:rsidR="00A4028A" w14:paraId="31CB6804"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036E5953" w14:textId="77777777" w:rsidR="00A4028A" w:rsidRDefault="00A4028A" w:rsidP="00A4028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B656F43" w14:textId="77777777" w:rsidR="00A4028A" w:rsidRDefault="00A4028A" w:rsidP="00A4028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D6A3A54" w14:textId="77777777" w:rsidR="00A4028A" w:rsidRDefault="00A4028A" w:rsidP="00A4028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4C6BF4" w14:textId="77777777" w:rsidR="00A4028A" w:rsidRDefault="00A4028A" w:rsidP="00A4028A">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D63567" w14:textId="77777777" w:rsidR="00A4028A" w:rsidRDefault="00A4028A" w:rsidP="00A4028A">
            <w:pPr>
              <w:pStyle w:val="TAC"/>
              <w:rPr>
                <w:rFonts w:eastAsiaTheme="minorEastAsia"/>
                <w:szCs w:val="18"/>
                <w:lang w:eastAsia="zh-CN"/>
              </w:rPr>
            </w:pPr>
            <w:r>
              <w:rPr>
                <w:rFonts w:eastAsiaTheme="minorEastAsia"/>
                <w:szCs w:val="18"/>
                <w:lang w:eastAsia="zh-CN"/>
              </w:rPr>
              <w:t>4 and 5</w:t>
            </w:r>
          </w:p>
        </w:tc>
      </w:tr>
      <w:tr w:rsidR="00A4028A" w14:paraId="1D4DE1EC"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6232C0" w14:textId="77777777" w:rsidR="00A4028A" w:rsidRDefault="00A4028A" w:rsidP="00A4028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1CCA9" w14:textId="77777777" w:rsidR="00A4028A" w:rsidRDefault="00A4028A" w:rsidP="00A4028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C555239" w14:textId="77777777" w:rsidR="00A4028A" w:rsidRDefault="00A4028A" w:rsidP="00A4028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4044F2" w14:textId="77777777" w:rsidR="00A4028A" w:rsidRDefault="00A4028A" w:rsidP="00A4028A">
            <w:pPr>
              <w:pStyle w:val="TAC"/>
              <w:rPr>
                <w:rFonts w:cs="Arial"/>
                <w:szCs w:val="18"/>
                <w:lang w:val="en-US"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1FC03" w14:textId="77777777" w:rsidR="00A4028A" w:rsidRDefault="00A4028A" w:rsidP="00A4028A">
            <w:pPr>
              <w:pStyle w:val="TAC"/>
              <w:rPr>
                <w:rFonts w:eastAsiaTheme="minorEastAsia"/>
                <w:szCs w:val="18"/>
                <w:lang w:eastAsia="zh-CN"/>
              </w:rPr>
            </w:pPr>
          </w:p>
        </w:tc>
      </w:tr>
      <w:tr w:rsidR="00A4028A" w14:paraId="72E6A2A6"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E0E4B0" w14:textId="77777777" w:rsidR="00A4028A" w:rsidRDefault="00A4028A" w:rsidP="00A4028A">
            <w:pPr>
              <w:pStyle w:val="TAC"/>
              <w:rPr>
                <w:rFonts w:eastAsiaTheme="minorEastAsia"/>
              </w:rPr>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B2187F" w14:textId="77777777" w:rsidR="00A4028A" w:rsidRDefault="00A4028A" w:rsidP="00A4028A">
            <w:pPr>
              <w:pStyle w:val="TAC"/>
              <w:rPr>
                <w:vertAlign w:val="superscript"/>
                <w:lang w:val="en-US" w:eastAsia="zh-CN"/>
              </w:rPr>
            </w:pPr>
            <w:r>
              <w:rPr>
                <w:lang w:val="en-US" w:eastAsia="en-GB"/>
              </w:rPr>
              <w:t>n77</w:t>
            </w:r>
            <w:r>
              <w:rPr>
                <w:vertAlign w:val="superscript"/>
                <w:lang w:val="en-US" w:eastAsia="zh-CN"/>
              </w:rPr>
              <w:t>8,9</w:t>
            </w:r>
          </w:p>
          <w:p w14:paraId="28626A79" w14:textId="77777777" w:rsidR="00A4028A" w:rsidRDefault="00A4028A" w:rsidP="00A4028A">
            <w:pPr>
              <w:pStyle w:val="TAC"/>
              <w:rPr>
                <w:lang w:eastAsia="en-GB"/>
              </w:rPr>
            </w:pPr>
            <w:r>
              <w:rPr>
                <w:lang w:eastAsia="en-GB"/>
              </w:rPr>
              <w:t>CA_</w:t>
            </w:r>
            <w:r>
              <w:rPr>
                <w:rFonts w:hint="eastAsia"/>
                <w:lang w:eastAsia="en-GB"/>
              </w:rPr>
              <w:t>n</w:t>
            </w:r>
            <w:r>
              <w:rPr>
                <w:lang w:eastAsia="en-GB"/>
              </w:rPr>
              <w:t>77(2A)</w:t>
            </w:r>
            <w:r>
              <w:rPr>
                <w:vertAlign w:val="superscript"/>
                <w:lang w:val="en-US" w:eastAsia="zh-CN"/>
              </w:rPr>
              <w:t>8</w:t>
            </w:r>
          </w:p>
          <w:p w14:paraId="629B6F7C" w14:textId="77777777" w:rsidR="00A4028A" w:rsidRDefault="00A4028A" w:rsidP="00A4028A">
            <w:pPr>
              <w:pStyle w:val="TAC"/>
              <w:rPr>
                <w:rFonts w:eastAsiaTheme="minorEastAsia"/>
              </w:rPr>
            </w:pPr>
            <w:r>
              <w:rPr>
                <w:lang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10DC7D" w14:textId="77777777" w:rsidR="00A4028A" w:rsidRDefault="00A4028A" w:rsidP="00A4028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E7653A" w14:textId="77777777" w:rsidR="00A4028A" w:rsidRDefault="00A4028A" w:rsidP="00A4028A">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23364B" w14:textId="77777777" w:rsidR="00A4028A" w:rsidRDefault="00A4028A" w:rsidP="00A4028A">
            <w:pPr>
              <w:pStyle w:val="TAC"/>
              <w:rPr>
                <w:rFonts w:eastAsiaTheme="minorEastAsia"/>
                <w:lang w:val="en-US" w:eastAsia="zh-CN"/>
              </w:rPr>
            </w:pPr>
            <w:r>
              <w:rPr>
                <w:rFonts w:eastAsiaTheme="minorEastAsia" w:hint="eastAsia"/>
                <w:lang w:val="en-US" w:eastAsia="zh-CN"/>
              </w:rPr>
              <w:t>0</w:t>
            </w:r>
          </w:p>
        </w:tc>
      </w:tr>
      <w:tr w:rsidR="00A4028A" w14:paraId="0A89A50E"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14FABE7B" w14:textId="77777777" w:rsidR="00A4028A" w:rsidRDefault="00A4028A" w:rsidP="00A4028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26A380B" w14:textId="77777777" w:rsidR="00A4028A" w:rsidRDefault="00A4028A" w:rsidP="00A4028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FF4E326" w14:textId="77777777" w:rsidR="00A4028A" w:rsidRDefault="00A4028A" w:rsidP="00A4028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BB0B0A" w14:textId="77777777" w:rsidR="00A4028A" w:rsidRDefault="00A4028A" w:rsidP="00A4028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w:t>
            </w:r>
            <w:proofErr w:type="gramStart"/>
            <w:r>
              <w:rPr>
                <w:rFonts w:cs="Arial" w:hint="eastAsia"/>
                <w:szCs w:val="18"/>
                <w:lang w:val="en-US" w:eastAsia="zh-CN" w:bidi="ar"/>
              </w:rPr>
              <w:t>A)</w:t>
            </w:r>
            <w:r>
              <w:rPr>
                <w:rFonts w:cs="Arial"/>
                <w:szCs w:val="18"/>
                <w:lang w:val="en-US" w:eastAsia="zh-CN" w:bidi="ar"/>
              </w:rPr>
              <w:t>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33734" w14:textId="77777777" w:rsidR="00A4028A" w:rsidRDefault="00A4028A" w:rsidP="00A4028A">
            <w:pPr>
              <w:pStyle w:val="TAC"/>
              <w:rPr>
                <w:rFonts w:eastAsiaTheme="minorEastAsia"/>
                <w:lang w:val="en-US" w:eastAsia="zh-CN"/>
              </w:rPr>
            </w:pPr>
          </w:p>
        </w:tc>
      </w:tr>
      <w:tr w:rsidR="00A4028A" w14:paraId="27F3DC7A"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5D8DB16C" w14:textId="77777777" w:rsidR="00A4028A" w:rsidRDefault="00A4028A" w:rsidP="00A4028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FDC63F0" w14:textId="77777777" w:rsidR="00A4028A" w:rsidRDefault="00A4028A" w:rsidP="00A4028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4F2B0A6" w14:textId="77777777" w:rsidR="00A4028A" w:rsidRDefault="00A4028A" w:rsidP="00A4028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6FAE90" w14:textId="77777777" w:rsidR="00A4028A" w:rsidRDefault="00A4028A" w:rsidP="00A4028A">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8B77B" w14:textId="77777777" w:rsidR="00A4028A" w:rsidRDefault="00A4028A" w:rsidP="00A4028A">
            <w:pPr>
              <w:pStyle w:val="TAC"/>
              <w:rPr>
                <w:rFonts w:eastAsiaTheme="minorEastAsia"/>
                <w:lang w:val="en-US" w:eastAsia="zh-CN"/>
              </w:rPr>
            </w:pPr>
            <w:r>
              <w:rPr>
                <w:rFonts w:eastAsiaTheme="minorEastAsia"/>
                <w:lang w:val="en-US" w:eastAsia="zh-CN"/>
              </w:rPr>
              <w:t>4</w:t>
            </w:r>
            <w:r>
              <w:rPr>
                <w:rFonts w:eastAsiaTheme="minorEastAsia"/>
                <w:szCs w:val="18"/>
                <w:lang w:eastAsia="zh-CN"/>
              </w:rPr>
              <w:t xml:space="preserve"> and 5</w:t>
            </w:r>
          </w:p>
        </w:tc>
      </w:tr>
      <w:tr w:rsidR="00A4028A" w14:paraId="1819F3C5"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DF249" w14:textId="77777777" w:rsidR="00A4028A" w:rsidRDefault="00A4028A" w:rsidP="00A4028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4BCAE" w14:textId="77777777" w:rsidR="00A4028A" w:rsidRDefault="00A4028A" w:rsidP="00A4028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86710BD" w14:textId="77777777" w:rsidR="00A4028A" w:rsidRDefault="00A4028A" w:rsidP="00A4028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F9FEF9" w14:textId="77777777" w:rsidR="00A4028A" w:rsidRDefault="00A4028A" w:rsidP="00A4028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w:t>
            </w:r>
            <w:proofErr w:type="gramStart"/>
            <w:r>
              <w:rPr>
                <w:rFonts w:cs="Arial" w:hint="eastAsia"/>
                <w:szCs w:val="18"/>
                <w:lang w:val="en-US" w:eastAsia="zh-CN" w:bidi="ar"/>
              </w:rPr>
              <w:t>A)</w:t>
            </w:r>
            <w:r>
              <w:rPr>
                <w:rFonts w:cs="Arial"/>
                <w:szCs w:val="18"/>
                <w:lang w:val="en-US" w:eastAsia="zh-CN" w:bidi="ar"/>
              </w:rPr>
              <w:t>_</w:t>
            </w:r>
            <w:proofErr w:type="gramEnd"/>
            <w:r>
              <w:rPr>
                <w:rFonts w:cs="Arial"/>
                <w:szCs w:val="18"/>
                <w:lang w:val="en-US" w:eastAsia="zh-CN" w:bidi="ar"/>
              </w:rPr>
              <w:t>BCS 4</w:t>
            </w:r>
            <w:r>
              <w:rPr>
                <w:rFonts w:eastAsiaTheme="minorEastAsia"/>
              </w:rP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767E7" w14:textId="77777777" w:rsidR="00A4028A" w:rsidRDefault="00A4028A" w:rsidP="00A4028A">
            <w:pPr>
              <w:pStyle w:val="TAC"/>
              <w:rPr>
                <w:rFonts w:eastAsiaTheme="minorEastAsia"/>
                <w:lang w:val="en-US" w:eastAsia="zh-CN"/>
              </w:rPr>
            </w:pPr>
          </w:p>
        </w:tc>
      </w:tr>
      <w:tr w:rsidR="00A4028A" w14:paraId="71972E62"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A980F1" w14:textId="77777777" w:rsidR="00A4028A" w:rsidRDefault="00A4028A" w:rsidP="00A4028A">
            <w:pPr>
              <w:pStyle w:val="TAC"/>
              <w:rPr>
                <w:rFonts w:eastAsiaTheme="minorEastAsia"/>
                <w:lang w:val="en-US"/>
              </w:rPr>
            </w:pPr>
            <w:r>
              <w:rPr>
                <w:rFonts w:eastAsiaTheme="minorEastAsia"/>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C4761E" w14:textId="77777777" w:rsidR="00A4028A" w:rsidRDefault="00A4028A" w:rsidP="00A4028A">
            <w:pPr>
              <w:pStyle w:val="TAC"/>
              <w:rPr>
                <w:vertAlign w:val="superscript"/>
                <w:lang w:val="en-US" w:eastAsia="zh-CN"/>
              </w:rPr>
            </w:pPr>
            <w:r>
              <w:rPr>
                <w:lang w:val="en-US" w:eastAsia="en-GB"/>
              </w:rPr>
              <w:t>n77</w:t>
            </w:r>
            <w:r>
              <w:rPr>
                <w:vertAlign w:val="superscript"/>
                <w:lang w:val="en-US" w:eastAsia="zh-CN"/>
              </w:rPr>
              <w:t>8,9</w:t>
            </w:r>
          </w:p>
          <w:p w14:paraId="4EF42B33" w14:textId="77777777" w:rsidR="00A4028A" w:rsidRDefault="00A4028A" w:rsidP="00A4028A">
            <w:pPr>
              <w:pStyle w:val="TAC"/>
              <w:rPr>
                <w:bCs/>
                <w:lang w:val="en-US" w:eastAsia="en-GB"/>
              </w:rPr>
            </w:pPr>
            <w:r>
              <w:rPr>
                <w:bCs/>
                <w:lang w:val="en-US" w:eastAsia="en-GB"/>
              </w:rPr>
              <w:t>CA_n77(2A)</w:t>
            </w:r>
            <w:r>
              <w:rPr>
                <w:vertAlign w:val="superscript"/>
                <w:lang w:val="en-US" w:eastAsia="zh-CN"/>
              </w:rPr>
              <w:t>8</w:t>
            </w:r>
          </w:p>
          <w:p w14:paraId="082A1640" w14:textId="77777777" w:rsidR="00A4028A" w:rsidRDefault="00A4028A" w:rsidP="00A4028A">
            <w:pPr>
              <w:pStyle w:val="TAC"/>
              <w:rPr>
                <w:rFonts w:eastAsiaTheme="minorEastAsia"/>
                <w:lang w:val="en-US"/>
              </w:rPr>
            </w:pPr>
            <w:r>
              <w:rPr>
                <w:lang w:val="en-US"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A45D1B" w14:textId="77777777" w:rsidR="00A4028A" w:rsidRDefault="00A4028A" w:rsidP="00A4028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94B611" w14:textId="77777777" w:rsidR="00A4028A" w:rsidRDefault="00A4028A" w:rsidP="00A4028A">
            <w:pPr>
              <w:pStyle w:val="TAC"/>
              <w:rPr>
                <w:rFonts w:eastAsiaTheme="minorEastAsia"/>
                <w:lang w:val="en-US" w:eastAsia="zh-CN"/>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197B2C" w14:textId="77777777" w:rsidR="00A4028A" w:rsidRDefault="00A4028A" w:rsidP="00A4028A">
            <w:pPr>
              <w:pStyle w:val="TAC"/>
              <w:rPr>
                <w:rFonts w:eastAsiaTheme="minorEastAsia"/>
                <w:lang w:val="en-US" w:eastAsia="zh-CN"/>
              </w:rPr>
            </w:pPr>
            <w:r>
              <w:rPr>
                <w:rFonts w:eastAsiaTheme="minorEastAsia"/>
                <w:lang w:val="en-US"/>
              </w:rPr>
              <w:t>0</w:t>
            </w:r>
          </w:p>
        </w:tc>
      </w:tr>
      <w:tr w:rsidR="00A4028A" w14:paraId="4C2C602D"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4FDB58EA" w14:textId="77777777" w:rsidR="00A4028A" w:rsidRDefault="00A4028A" w:rsidP="00A4028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CEEF7D4" w14:textId="77777777" w:rsidR="00A4028A" w:rsidRDefault="00A4028A" w:rsidP="00A4028A">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66A64C4A" w14:textId="77777777" w:rsidR="00A4028A" w:rsidRDefault="00A4028A" w:rsidP="00A4028A">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C9AFA4" w14:textId="77777777" w:rsidR="00A4028A" w:rsidRDefault="00A4028A" w:rsidP="00A4028A">
            <w:pPr>
              <w:pStyle w:val="TAC"/>
              <w:rPr>
                <w:rFonts w:eastAsiaTheme="minorEastAsia"/>
                <w:lang w:val="en-US" w:eastAsia="zh-CN"/>
              </w:rPr>
            </w:pPr>
            <w:r>
              <w:rPr>
                <w:rFonts w:eastAsiaTheme="minorEastAsia"/>
                <w:lang w:val="en-US"/>
              </w:rPr>
              <w:t>CA_n77(3</w:t>
            </w:r>
            <w:proofErr w:type="gramStart"/>
            <w:r>
              <w:rPr>
                <w:rFonts w:eastAsiaTheme="minorEastAsia"/>
                <w:lang w:val="en-US"/>
              </w:rPr>
              <w:t>A)</w:t>
            </w:r>
            <w:r>
              <w:rPr>
                <w:rFonts w:eastAsiaTheme="minorEastAsia" w:hint="eastAsia"/>
                <w:lang w:val="en-US" w:eastAsia="zh-CN"/>
              </w:rPr>
              <w:t>_</w:t>
            </w:r>
            <w:proofErr w:type="gramEnd"/>
            <w:r>
              <w:rPr>
                <w:rFonts w:eastAsiaTheme="minorEastAsia"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3EA9E" w14:textId="77777777" w:rsidR="00A4028A" w:rsidRDefault="00A4028A" w:rsidP="00A4028A">
            <w:pPr>
              <w:pStyle w:val="TAC"/>
              <w:rPr>
                <w:rFonts w:eastAsiaTheme="minorEastAsia"/>
                <w:lang w:val="en-US" w:eastAsia="zh-CN"/>
              </w:rPr>
            </w:pPr>
          </w:p>
        </w:tc>
      </w:tr>
      <w:tr w:rsidR="00A4028A" w14:paraId="3BF3AA90"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5D7281B3" w14:textId="77777777" w:rsidR="00A4028A" w:rsidRDefault="00A4028A" w:rsidP="00A4028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CE6AAB0" w14:textId="77777777" w:rsidR="00A4028A" w:rsidRDefault="00A4028A" w:rsidP="00A4028A">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082EE2AE" w14:textId="77777777" w:rsidR="00A4028A" w:rsidRDefault="00A4028A" w:rsidP="00A4028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BADE4B" w14:textId="77777777" w:rsidR="00A4028A" w:rsidRDefault="00A4028A" w:rsidP="00A4028A">
            <w:pPr>
              <w:pStyle w:val="TAC"/>
              <w:rPr>
                <w:rFonts w:eastAsiaTheme="minorEastAsia"/>
                <w:lang w:val="en-US"/>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E95BF" w14:textId="77777777" w:rsidR="00A4028A" w:rsidRDefault="00A4028A" w:rsidP="00A4028A">
            <w:pPr>
              <w:pStyle w:val="TAC"/>
              <w:rPr>
                <w:rFonts w:eastAsiaTheme="minorEastAsia"/>
                <w:lang w:val="en-US" w:eastAsia="zh-CN"/>
              </w:rPr>
            </w:pPr>
            <w:r>
              <w:rPr>
                <w:rFonts w:eastAsiaTheme="minorEastAsia" w:hint="eastAsia"/>
                <w:lang w:val="en-US" w:eastAsia="zh-CN"/>
              </w:rPr>
              <w:t>4 and 5</w:t>
            </w:r>
          </w:p>
        </w:tc>
      </w:tr>
      <w:tr w:rsidR="00A4028A" w14:paraId="1BBCB974"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E3188D" w14:textId="77777777" w:rsidR="00A4028A" w:rsidRDefault="00A4028A" w:rsidP="00A4028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1A293" w14:textId="77777777" w:rsidR="00A4028A" w:rsidRDefault="00A4028A" w:rsidP="00A4028A">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7736DAEF" w14:textId="77777777" w:rsidR="00A4028A" w:rsidRDefault="00A4028A" w:rsidP="00A4028A">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79F47E" w14:textId="77777777" w:rsidR="00A4028A" w:rsidRDefault="00A4028A" w:rsidP="00A4028A">
            <w:pPr>
              <w:pStyle w:val="TAC"/>
              <w:rPr>
                <w:rFonts w:eastAsiaTheme="minorEastAsia"/>
                <w:lang w:val="en-US"/>
              </w:rPr>
            </w:pPr>
            <w:r>
              <w:rPr>
                <w:rFonts w:cs="Arial"/>
                <w:szCs w:val="18"/>
                <w:lang w:val="en-US" w:eastAsia="zh-CN" w:bidi="ar"/>
              </w:rPr>
              <w:t>CA_n7</w:t>
            </w:r>
            <w:r>
              <w:rPr>
                <w:rFonts w:cs="Arial" w:hint="eastAsia"/>
                <w:szCs w:val="18"/>
                <w:lang w:val="en-US" w:eastAsia="zh-CN" w:bidi="ar"/>
              </w:rPr>
              <w:t>7(</w:t>
            </w:r>
            <w:r>
              <w:rPr>
                <w:rFonts w:cs="Arial"/>
                <w:szCs w:val="18"/>
                <w:lang w:val="en-US" w:eastAsia="zh-CN" w:bidi="ar"/>
              </w:rPr>
              <w:t>3</w:t>
            </w:r>
            <w:proofErr w:type="gramStart"/>
            <w:r>
              <w:rPr>
                <w:rFonts w:cs="Arial" w:hint="eastAsia"/>
                <w:szCs w:val="18"/>
                <w:lang w:val="en-US" w:eastAsia="zh-CN" w:bidi="ar"/>
              </w:rPr>
              <w:t>A)</w:t>
            </w:r>
            <w:r>
              <w:rPr>
                <w:rFonts w:cs="Arial"/>
                <w:szCs w:val="18"/>
                <w:lang w:val="en-US" w:eastAsia="zh-CN" w:bidi="ar"/>
              </w:rPr>
              <w:t>_</w:t>
            </w:r>
            <w:proofErr w:type="gramEnd"/>
            <w:r>
              <w:rPr>
                <w:rFonts w:cs="Arial"/>
                <w:szCs w:val="18"/>
                <w:lang w:val="en-US" w:eastAsia="zh-CN" w:bidi="ar"/>
              </w:rPr>
              <w:t>BCS4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54E60" w14:textId="77777777" w:rsidR="00A4028A" w:rsidRDefault="00A4028A" w:rsidP="00A4028A">
            <w:pPr>
              <w:pStyle w:val="TAC"/>
              <w:rPr>
                <w:rFonts w:eastAsiaTheme="minorEastAsia"/>
                <w:lang w:val="en-US" w:eastAsia="zh-CN"/>
              </w:rPr>
            </w:pPr>
          </w:p>
        </w:tc>
      </w:tr>
      <w:tr w:rsidR="00A4028A" w14:paraId="12D6E8D1"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23654B" w14:textId="77777777" w:rsidR="00A4028A" w:rsidRDefault="00A4028A" w:rsidP="00A4028A">
            <w:pPr>
              <w:pStyle w:val="TAC"/>
              <w:rPr>
                <w:rFonts w:eastAsia="PMingLiU" w:cs="Arial"/>
                <w:szCs w:val="18"/>
                <w:lang w:eastAsia="zh-TW"/>
              </w:rPr>
            </w:pPr>
            <w:r>
              <w:rPr>
                <w:rFonts w:eastAsiaTheme="minorEastAsia"/>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1B309" w14:textId="77777777" w:rsidR="00A4028A" w:rsidRDefault="00A4028A" w:rsidP="00A4028A">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5D6E0A01" w14:textId="77777777" w:rsidR="00A4028A" w:rsidRDefault="00A4028A" w:rsidP="00A4028A">
            <w:pPr>
              <w:pStyle w:val="TAC"/>
              <w:rPr>
                <w:rFonts w:eastAsia="PMingLiU" w:cs="Arial"/>
                <w:szCs w:val="18"/>
                <w:lang w:eastAsia="zh-TW"/>
              </w:rPr>
            </w:pPr>
            <w:r>
              <w:rPr>
                <w:rFonts w:eastAsiaTheme="minorEastAsia"/>
              </w:rPr>
              <w:t>CA_n25A-n77A</w:t>
            </w:r>
            <w:r>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182A8DF" w14:textId="77777777" w:rsidR="00A4028A" w:rsidRDefault="00A4028A" w:rsidP="00A4028A">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954B0D" w14:textId="77777777" w:rsidR="00A4028A" w:rsidRDefault="00A4028A" w:rsidP="00A4028A">
            <w:pPr>
              <w:pStyle w:val="TAC"/>
              <w:rPr>
                <w:rFonts w:eastAsiaTheme="minorEastAsia"/>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D1BF9" w14:textId="77777777" w:rsidR="00A4028A" w:rsidRDefault="00A4028A" w:rsidP="00A4028A">
            <w:pPr>
              <w:pStyle w:val="TAC"/>
              <w:rPr>
                <w:rFonts w:eastAsiaTheme="minorEastAsia"/>
                <w:szCs w:val="18"/>
                <w:lang w:eastAsia="zh-CN"/>
              </w:rPr>
            </w:pPr>
            <w:r>
              <w:rPr>
                <w:rFonts w:eastAsiaTheme="minorEastAsia" w:hint="eastAsia"/>
                <w:lang w:val="en-US" w:eastAsia="zh-CN"/>
              </w:rPr>
              <w:t>0</w:t>
            </w:r>
          </w:p>
        </w:tc>
      </w:tr>
      <w:tr w:rsidR="00A4028A" w14:paraId="7C05FEAF"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59AE46BB" w14:textId="77777777" w:rsidR="00A4028A" w:rsidRDefault="00A4028A" w:rsidP="00A4028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DDC659A" w14:textId="77777777" w:rsidR="00A4028A" w:rsidRDefault="00A4028A" w:rsidP="00A4028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B328D79" w14:textId="77777777" w:rsidR="00A4028A" w:rsidRDefault="00A4028A" w:rsidP="00A4028A">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6A5491" w14:textId="77777777" w:rsidR="00A4028A" w:rsidRDefault="00A4028A" w:rsidP="00A4028A">
            <w:pPr>
              <w:pStyle w:val="TAC"/>
              <w:rPr>
                <w:rFonts w:eastAsiaTheme="minorEastAsia"/>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B10F3" w14:textId="77777777" w:rsidR="00A4028A" w:rsidRDefault="00A4028A" w:rsidP="00A4028A">
            <w:pPr>
              <w:pStyle w:val="TAC"/>
              <w:rPr>
                <w:rFonts w:eastAsiaTheme="minorEastAsia"/>
                <w:szCs w:val="18"/>
                <w:lang w:eastAsia="zh-CN"/>
              </w:rPr>
            </w:pPr>
          </w:p>
        </w:tc>
      </w:tr>
      <w:tr w:rsidR="00A4028A" w14:paraId="132AB301"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0D087990" w14:textId="77777777" w:rsidR="00A4028A" w:rsidRDefault="00A4028A" w:rsidP="00A4028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92C31B4" w14:textId="77777777" w:rsidR="00A4028A" w:rsidRDefault="00A4028A" w:rsidP="00A4028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F7B7632" w14:textId="77777777" w:rsidR="00A4028A" w:rsidRDefault="00A4028A" w:rsidP="00A4028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7231A8" w14:textId="77777777" w:rsidR="00A4028A" w:rsidRDefault="00A4028A" w:rsidP="00A4028A">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7DD8A" w14:textId="77777777" w:rsidR="00A4028A" w:rsidRDefault="00A4028A" w:rsidP="00A4028A">
            <w:pPr>
              <w:pStyle w:val="TAC"/>
              <w:rPr>
                <w:rFonts w:eastAsiaTheme="minorEastAsia"/>
                <w:szCs w:val="18"/>
                <w:lang w:val="en-US" w:eastAsia="zh-CN"/>
              </w:rPr>
            </w:pPr>
            <w:r>
              <w:rPr>
                <w:rFonts w:eastAsiaTheme="minorEastAsia" w:hint="eastAsia"/>
                <w:szCs w:val="18"/>
                <w:lang w:val="en-US" w:eastAsia="zh-CN"/>
              </w:rPr>
              <w:t>1</w:t>
            </w:r>
          </w:p>
        </w:tc>
      </w:tr>
      <w:tr w:rsidR="00A4028A" w14:paraId="01BF62A7"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6821E5DB" w14:textId="77777777" w:rsidR="00A4028A" w:rsidRDefault="00A4028A" w:rsidP="00A4028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77C011C" w14:textId="77777777" w:rsidR="00A4028A" w:rsidRDefault="00A4028A" w:rsidP="00A4028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B43875B" w14:textId="77777777" w:rsidR="00A4028A" w:rsidRDefault="00A4028A" w:rsidP="00A4028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AC9563" w14:textId="77777777" w:rsidR="00A4028A" w:rsidRDefault="00A4028A" w:rsidP="00A4028A">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BBD06" w14:textId="77777777" w:rsidR="00A4028A" w:rsidRDefault="00A4028A" w:rsidP="00A4028A">
            <w:pPr>
              <w:pStyle w:val="TAC"/>
              <w:rPr>
                <w:rFonts w:eastAsiaTheme="minorEastAsia"/>
                <w:szCs w:val="18"/>
                <w:lang w:eastAsia="zh-CN"/>
              </w:rPr>
            </w:pPr>
          </w:p>
        </w:tc>
      </w:tr>
      <w:tr w:rsidR="00A4028A" w14:paraId="7F11BADA"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2638617C" w14:textId="77777777" w:rsidR="00A4028A" w:rsidRDefault="00A4028A" w:rsidP="00A4028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C008A18" w14:textId="77777777" w:rsidR="00A4028A" w:rsidRDefault="00A4028A" w:rsidP="00A4028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BBEA678" w14:textId="77777777" w:rsidR="00A4028A" w:rsidRDefault="00A4028A" w:rsidP="00A4028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0504B5" w14:textId="77777777" w:rsidR="00A4028A" w:rsidRDefault="00A4028A" w:rsidP="00A4028A">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 4</w:t>
            </w:r>
            <w:r>
              <w:rPr>
                <w:rFonts w:eastAsiaTheme="minorEastAsia"/>
              </w:rP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2A004" w14:textId="77777777" w:rsidR="00A4028A" w:rsidRDefault="00A4028A" w:rsidP="00A4028A">
            <w:pPr>
              <w:pStyle w:val="TAC"/>
              <w:rPr>
                <w:rFonts w:eastAsiaTheme="minorEastAsia"/>
                <w:szCs w:val="18"/>
                <w:lang w:eastAsia="zh-CN"/>
              </w:rPr>
            </w:pPr>
            <w:r>
              <w:rPr>
                <w:rFonts w:eastAsiaTheme="minorEastAsia"/>
                <w:szCs w:val="18"/>
                <w:lang w:eastAsia="zh-CN"/>
              </w:rPr>
              <w:t>4 and 5</w:t>
            </w:r>
          </w:p>
        </w:tc>
      </w:tr>
      <w:tr w:rsidR="00A4028A" w14:paraId="0E3C5ADD"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3A31A2" w14:textId="77777777" w:rsidR="00A4028A" w:rsidRDefault="00A4028A" w:rsidP="00A4028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EF82E" w14:textId="77777777" w:rsidR="00A4028A" w:rsidRDefault="00A4028A" w:rsidP="00A4028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4D3DEDE" w14:textId="77777777" w:rsidR="00A4028A" w:rsidRDefault="00A4028A" w:rsidP="00A4028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19C28B" w14:textId="77777777" w:rsidR="00A4028A" w:rsidRDefault="00A4028A" w:rsidP="00A4028A">
            <w:pPr>
              <w:pStyle w:val="TAC"/>
              <w:rPr>
                <w:rFonts w:cs="Arial"/>
                <w:szCs w:val="18"/>
                <w:lang w:val="en-US"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90471" w14:textId="77777777" w:rsidR="00A4028A" w:rsidRDefault="00A4028A" w:rsidP="00A4028A">
            <w:pPr>
              <w:pStyle w:val="TAC"/>
              <w:rPr>
                <w:rFonts w:eastAsiaTheme="minorEastAsia"/>
                <w:szCs w:val="18"/>
                <w:lang w:eastAsia="zh-CN"/>
              </w:rPr>
            </w:pPr>
          </w:p>
        </w:tc>
      </w:tr>
      <w:tr w:rsidR="00A4028A" w14:paraId="0DB87EF3" w14:textId="77777777" w:rsidTr="005B1542">
        <w:trPr>
          <w:trHeight w:val="187"/>
        </w:trPr>
        <w:tc>
          <w:tcPr>
            <w:tcW w:w="1983" w:type="dxa"/>
            <w:tcBorders>
              <w:left w:val="single" w:sz="4" w:space="0" w:color="auto"/>
              <w:bottom w:val="nil"/>
              <w:right w:val="single" w:sz="4" w:space="0" w:color="auto"/>
            </w:tcBorders>
            <w:shd w:val="clear" w:color="auto" w:fill="auto"/>
            <w:vAlign w:val="center"/>
          </w:tcPr>
          <w:p w14:paraId="3C7694C5" w14:textId="77777777" w:rsidR="00A4028A" w:rsidRDefault="00A4028A" w:rsidP="00A4028A">
            <w:pPr>
              <w:pStyle w:val="TAC"/>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2C362428" w14:textId="77777777" w:rsidR="00A4028A" w:rsidRDefault="00A4028A" w:rsidP="00A4028A">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3415DD29" w14:textId="77777777" w:rsidR="00A4028A" w:rsidRDefault="00A4028A" w:rsidP="00A4028A">
            <w:pPr>
              <w:pStyle w:val="TAC"/>
              <w:rPr>
                <w:rFonts w:eastAsiaTheme="minorEastAsia"/>
              </w:rPr>
            </w:pPr>
            <w:r>
              <w:rPr>
                <w:bCs/>
                <w:lang w:val="en-US"/>
              </w:rPr>
              <w:t>CA_n77(2A)</w:t>
            </w:r>
            <w:r>
              <w:rPr>
                <w:bCs/>
                <w:vertAlign w:val="superscript"/>
                <w:lang w:val="en-US"/>
              </w:rPr>
              <w:t>8</w:t>
            </w:r>
          </w:p>
          <w:p w14:paraId="45D24470" w14:textId="77777777" w:rsidR="00A4028A" w:rsidRDefault="00A4028A" w:rsidP="00A4028A">
            <w:pPr>
              <w:pStyle w:val="TAC"/>
              <w:rPr>
                <w:rFonts w:eastAsia="PMingLiU" w:cs="Arial"/>
                <w:szCs w:val="18"/>
                <w:lang w:eastAsia="zh-TW"/>
              </w:rPr>
            </w:pPr>
            <w:r>
              <w:rPr>
                <w:rFonts w:eastAsiaTheme="minorEastAsia"/>
              </w:rPr>
              <w:t>CA_n25A-n77A</w:t>
            </w:r>
            <w:r>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984EA9" w14:textId="77777777" w:rsidR="00A4028A" w:rsidRDefault="00A4028A" w:rsidP="00A4028A">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0E784C" w14:textId="77777777" w:rsidR="00A4028A" w:rsidRDefault="00A4028A" w:rsidP="00A4028A">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5A29B959" w14:textId="77777777" w:rsidR="00A4028A" w:rsidRDefault="00A4028A" w:rsidP="00A4028A">
            <w:pPr>
              <w:pStyle w:val="TAC"/>
              <w:rPr>
                <w:rFonts w:eastAsiaTheme="minorEastAsia"/>
                <w:szCs w:val="18"/>
                <w:lang w:val="en-US" w:eastAsia="zh-CN"/>
              </w:rPr>
            </w:pPr>
            <w:r>
              <w:rPr>
                <w:rFonts w:eastAsiaTheme="minorEastAsia" w:hint="eastAsia"/>
                <w:szCs w:val="18"/>
                <w:lang w:val="en-US" w:eastAsia="zh-CN"/>
              </w:rPr>
              <w:t>0</w:t>
            </w:r>
          </w:p>
        </w:tc>
      </w:tr>
      <w:tr w:rsidR="00A4028A" w14:paraId="5C132EE1"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79EAEE2A" w14:textId="77777777" w:rsidR="00A4028A" w:rsidRDefault="00A4028A" w:rsidP="00A4028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4BFC2CF" w14:textId="77777777" w:rsidR="00A4028A" w:rsidRDefault="00A4028A" w:rsidP="00A4028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BA15B4A" w14:textId="77777777" w:rsidR="00A4028A" w:rsidRDefault="00A4028A" w:rsidP="00A4028A">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37E26D" w14:textId="77777777" w:rsidR="00A4028A" w:rsidRDefault="00A4028A" w:rsidP="00A4028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w:t>
            </w:r>
            <w:proofErr w:type="gramStart"/>
            <w:r>
              <w:rPr>
                <w:rFonts w:cs="Arial" w:hint="eastAsia"/>
                <w:szCs w:val="18"/>
                <w:lang w:val="en-US" w:eastAsia="zh-CN" w:bidi="ar"/>
              </w:rPr>
              <w:t>A)</w:t>
            </w:r>
            <w:r>
              <w:rPr>
                <w:rFonts w:cs="Arial"/>
                <w:szCs w:val="18"/>
                <w:lang w:val="en-US" w:eastAsia="zh-CN" w:bidi="ar"/>
              </w:rPr>
              <w:t>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64073" w14:textId="77777777" w:rsidR="00A4028A" w:rsidRDefault="00A4028A" w:rsidP="00A4028A">
            <w:pPr>
              <w:pStyle w:val="TAC"/>
              <w:rPr>
                <w:rFonts w:eastAsiaTheme="minorEastAsia"/>
                <w:szCs w:val="18"/>
                <w:lang w:eastAsia="zh-CN"/>
              </w:rPr>
            </w:pPr>
          </w:p>
        </w:tc>
      </w:tr>
      <w:tr w:rsidR="00A4028A" w14:paraId="3174B4D2"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66FA42EE" w14:textId="77777777" w:rsidR="00A4028A" w:rsidRDefault="00A4028A" w:rsidP="00A4028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9E69275" w14:textId="77777777" w:rsidR="00A4028A" w:rsidRDefault="00A4028A" w:rsidP="00A4028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D8D5EDC" w14:textId="77777777" w:rsidR="00A4028A" w:rsidRDefault="00A4028A" w:rsidP="00A4028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7CD4EC" w14:textId="77777777" w:rsidR="00A4028A" w:rsidRDefault="00A4028A" w:rsidP="00A4028A">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121A5" w14:textId="77777777" w:rsidR="00A4028A" w:rsidRDefault="00A4028A" w:rsidP="00A4028A">
            <w:pPr>
              <w:pStyle w:val="TAC"/>
              <w:rPr>
                <w:rFonts w:eastAsiaTheme="minorEastAsia"/>
                <w:szCs w:val="18"/>
                <w:lang w:val="en-US" w:eastAsia="zh-CN"/>
              </w:rPr>
            </w:pPr>
            <w:r>
              <w:rPr>
                <w:rFonts w:eastAsiaTheme="minorEastAsia" w:hint="eastAsia"/>
                <w:szCs w:val="18"/>
                <w:lang w:val="en-US" w:eastAsia="zh-CN"/>
              </w:rPr>
              <w:t>1</w:t>
            </w:r>
          </w:p>
        </w:tc>
      </w:tr>
      <w:tr w:rsidR="00A4028A" w14:paraId="0FBCB613"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6549BC1F" w14:textId="77777777" w:rsidR="00A4028A" w:rsidRDefault="00A4028A" w:rsidP="00A4028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8C2D750" w14:textId="77777777" w:rsidR="00A4028A" w:rsidRDefault="00A4028A" w:rsidP="00A4028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5CB0109" w14:textId="77777777" w:rsidR="00A4028A" w:rsidRDefault="00A4028A" w:rsidP="00A4028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F3A278" w14:textId="77777777" w:rsidR="00A4028A" w:rsidRDefault="00A4028A" w:rsidP="00A4028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w:t>
            </w:r>
            <w:proofErr w:type="gramStart"/>
            <w:r>
              <w:rPr>
                <w:rFonts w:cs="Arial" w:hint="eastAsia"/>
                <w:szCs w:val="18"/>
                <w:lang w:val="en-US" w:eastAsia="zh-CN" w:bidi="ar"/>
              </w:rPr>
              <w:t>A)</w:t>
            </w:r>
            <w:r>
              <w:rPr>
                <w:rFonts w:cs="Arial"/>
                <w:szCs w:val="18"/>
                <w:lang w:val="en-US" w:eastAsia="zh-CN" w:bidi="ar"/>
              </w:rPr>
              <w:t>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C9428" w14:textId="77777777" w:rsidR="00A4028A" w:rsidRDefault="00A4028A" w:rsidP="00A4028A">
            <w:pPr>
              <w:pStyle w:val="TAC"/>
              <w:rPr>
                <w:rFonts w:eastAsiaTheme="minorEastAsia"/>
                <w:szCs w:val="18"/>
                <w:lang w:eastAsia="zh-CN"/>
              </w:rPr>
            </w:pPr>
          </w:p>
        </w:tc>
      </w:tr>
      <w:tr w:rsidR="00A4028A" w14:paraId="5F407850"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55A1ADF9" w14:textId="77777777" w:rsidR="00A4028A" w:rsidRDefault="00A4028A" w:rsidP="00A4028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69C16B4" w14:textId="77777777" w:rsidR="00A4028A" w:rsidRDefault="00A4028A" w:rsidP="00A4028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D1FCACA" w14:textId="77777777" w:rsidR="00A4028A" w:rsidRDefault="00A4028A" w:rsidP="00A4028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B3613A" w14:textId="77777777" w:rsidR="00A4028A" w:rsidRDefault="00A4028A" w:rsidP="00A4028A">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 4</w:t>
            </w:r>
            <w:r>
              <w:rPr>
                <w:rFonts w:eastAsiaTheme="minorEastAsia"/>
              </w:rP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5D099" w14:textId="77777777" w:rsidR="00A4028A" w:rsidRDefault="00A4028A" w:rsidP="00A4028A">
            <w:pPr>
              <w:pStyle w:val="TAC"/>
              <w:rPr>
                <w:rFonts w:eastAsiaTheme="minorEastAsia"/>
                <w:szCs w:val="18"/>
                <w:lang w:eastAsia="zh-CN"/>
              </w:rPr>
            </w:pPr>
            <w:r>
              <w:rPr>
                <w:rFonts w:eastAsiaTheme="minorEastAsia"/>
                <w:szCs w:val="18"/>
                <w:lang w:eastAsia="zh-CN"/>
              </w:rPr>
              <w:t>4 and 5</w:t>
            </w:r>
          </w:p>
        </w:tc>
      </w:tr>
      <w:tr w:rsidR="00A4028A" w14:paraId="4BD4D599"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548322" w14:textId="77777777" w:rsidR="00A4028A" w:rsidRDefault="00A4028A" w:rsidP="00A4028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782AD" w14:textId="77777777" w:rsidR="00A4028A" w:rsidRDefault="00A4028A" w:rsidP="00A4028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C9CD9B9" w14:textId="77777777" w:rsidR="00A4028A" w:rsidRDefault="00A4028A" w:rsidP="00A4028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5974DB" w14:textId="77777777" w:rsidR="00A4028A" w:rsidRDefault="00A4028A" w:rsidP="00A4028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w:t>
            </w:r>
            <w:proofErr w:type="gramStart"/>
            <w:r>
              <w:rPr>
                <w:rFonts w:cs="Arial" w:hint="eastAsia"/>
                <w:szCs w:val="18"/>
                <w:lang w:val="en-US" w:eastAsia="zh-CN" w:bidi="ar"/>
              </w:rPr>
              <w:t>A)</w:t>
            </w:r>
            <w:r>
              <w:rPr>
                <w:rFonts w:cs="Arial"/>
                <w:szCs w:val="18"/>
                <w:lang w:val="en-US" w:eastAsia="zh-CN" w:bidi="ar"/>
              </w:rPr>
              <w:t>_</w:t>
            </w:r>
            <w:proofErr w:type="gramEnd"/>
            <w:r>
              <w:rPr>
                <w:rFonts w:cs="Arial"/>
                <w:szCs w:val="18"/>
                <w:lang w:val="en-US" w:eastAsia="zh-CN" w:bidi="ar"/>
              </w:rPr>
              <w:t>BCS 4</w:t>
            </w:r>
            <w:r>
              <w:rPr>
                <w:rFonts w:eastAsiaTheme="minorEastAsia"/>
              </w:rP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4EFEB" w14:textId="77777777" w:rsidR="00A4028A" w:rsidRDefault="00A4028A" w:rsidP="00A4028A">
            <w:pPr>
              <w:pStyle w:val="TAC"/>
              <w:rPr>
                <w:rFonts w:eastAsiaTheme="minorEastAsia"/>
                <w:szCs w:val="18"/>
                <w:lang w:eastAsia="zh-CN"/>
              </w:rPr>
            </w:pPr>
          </w:p>
        </w:tc>
      </w:tr>
      <w:tr w:rsidR="00A4028A" w14:paraId="49875AC9"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133682" w14:textId="77777777" w:rsidR="00A4028A" w:rsidRDefault="00A4028A" w:rsidP="00A4028A">
            <w:pPr>
              <w:pStyle w:val="TAC"/>
              <w:rPr>
                <w:rFonts w:eastAsiaTheme="minorEastAsia"/>
                <w:lang w:val="en-US" w:eastAsia="zh-TW"/>
              </w:rPr>
            </w:pPr>
            <w:r>
              <w:rPr>
                <w:rFonts w:eastAsiaTheme="minorEastAsia"/>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1EF097" w14:textId="77777777" w:rsidR="00A4028A" w:rsidRDefault="00A4028A" w:rsidP="00A4028A">
            <w:pPr>
              <w:pStyle w:val="TAC"/>
              <w:rPr>
                <w:vertAlign w:val="superscript"/>
                <w:lang w:val="en-US" w:eastAsia="zh-CN"/>
              </w:rPr>
            </w:pPr>
            <w:r>
              <w:rPr>
                <w:lang w:val="en-US" w:eastAsia="en-GB"/>
              </w:rPr>
              <w:t>n77</w:t>
            </w:r>
            <w:r>
              <w:rPr>
                <w:vertAlign w:val="superscript"/>
                <w:lang w:val="en-US" w:eastAsia="zh-CN"/>
              </w:rPr>
              <w:t>8,9</w:t>
            </w:r>
          </w:p>
          <w:p w14:paraId="4100C91E" w14:textId="77777777" w:rsidR="00A4028A" w:rsidRDefault="00A4028A" w:rsidP="00A4028A">
            <w:pPr>
              <w:pStyle w:val="TAC"/>
              <w:rPr>
                <w:bCs/>
                <w:lang w:val="en-US" w:eastAsia="en-GB"/>
              </w:rPr>
            </w:pPr>
            <w:r>
              <w:rPr>
                <w:bCs/>
                <w:lang w:val="en-US" w:eastAsia="en-GB"/>
              </w:rPr>
              <w:t>CA_n25(2A)</w:t>
            </w:r>
          </w:p>
          <w:p w14:paraId="56304BD4" w14:textId="77777777" w:rsidR="00A4028A" w:rsidRDefault="00A4028A" w:rsidP="00A4028A">
            <w:pPr>
              <w:pStyle w:val="TAC"/>
              <w:rPr>
                <w:bCs/>
                <w:lang w:val="en-US" w:eastAsia="en-GB"/>
              </w:rPr>
            </w:pPr>
            <w:r>
              <w:rPr>
                <w:bCs/>
                <w:lang w:val="en-US"/>
              </w:rPr>
              <w:t>CA_n77(2A)</w:t>
            </w:r>
            <w:r>
              <w:rPr>
                <w:bCs/>
                <w:vertAlign w:val="superscript"/>
                <w:lang w:val="en-US"/>
              </w:rPr>
              <w:t>8</w:t>
            </w:r>
          </w:p>
          <w:p w14:paraId="15D9EC3E" w14:textId="77777777" w:rsidR="00A4028A" w:rsidRDefault="00A4028A" w:rsidP="00A4028A">
            <w:pPr>
              <w:pStyle w:val="TAC"/>
              <w:rPr>
                <w:rFonts w:eastAsiaTheme="minorEastAsia"/>
                <w:lang w:val="en-US" w:eastAsia="zh-TW"/>
              </w:rPr>
            </w:pPr>
            <w:r>
              <w:rPr>
                <w:lang w:val="en-US"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48D366" w14:textId="77777777" w:rsidR="00A4028A" w:rsidRDefault="00A4028A" w:rsidP="00A4028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E2D7D4" w14:textId="77777777" w:rsidR="00A4028A" w:rsidRDefault="00A4028A" w:rsidP="00A4028A">
            <w:pPr>
              <w:pStyle w:val="TAC"/>
              <w:rPr>
                <w:rFonts w:eastAsiaTheme="minorEastAsia"/>
                <w:lang w:val="en-US"/>
              </w:rPr>
            </w:pPr>
            <w:r>
              <w:rPr>
                <w:rFonts w:eastAsiaTheme="minorEastAsia"/>
                <w:lang w:val="en-US"/>
              </w:rPr>
              <w:t>CA_n25(2</w:t>
            </w:r>
            <w:proofErr w:type="gramStart"/>
            <w:r>
              <w:rPr>
                <w:rFonts w:eastAsiaTheme="minorEastAsia"/>
                <w:lang w:val="en-US"/>
              </w:rPr>
              <w:t>A)</w:t>
            </w:r>
            <w:r>
              <w:rPr>
                <w:rFonts w:eastAsiaTheme="minorEastAsia" w:hint="eastAsia"/>
                <w:lang w:val="en-US" w:eastAsia="zh-CN"/>
              </w:rPr>
              <w:t>_</w:t>
            </w:r>
            <w:proofErr w:type="gramEnd"/>
            <w:r>
              <w:rPr>
                <w:rFonts w:eastAsiaTheme="minorEastAsia" w:hint="eastAsia"/>
                <w:lang w:val="en-US" w:eastAsia="zh-CN"/>
              </w:rPr>
              <w:t>BCS0</w:t>
            </w:r>
          </w:p>
          <w:p w14:paraId="117ECFD0" w14:textId="77777777" w:rsidR="00A4028A" w:rsidRDefault="00A4028A" w:rsidP="00A4028A">
            <w:pPr>
              <w:pStyle w:val="TAC"/>
              <w:rPr>
                <w:rFonts w:eastAsiaTheme="minorEastAsia"/>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48F71256" w14:textId="77777777" w:rsidR="00A4028A" w:rsidRDefault="00A4028A" w:rsidP="00A4028A">
            <w:pPr>
              <w:pStyle w:val="TAC"/>
              <w:rPr>
                <w:rFonts w:eastAsiaTheme="minorEastAsia"/>
                <w:lang w:val="en-US" w:eastAsia="zh-CN"/>
              </w:rPr>
            </w:pPr>
            <w:r>
              <w:rPr>
                <w:rFonts w:eastAsiaTheme="minorEastAsia"/>
                <w:lang w:val="en-US"/>
              </w:rPr>
              <w:t>0</w:t>
            </w:r>
          </w:p>
        </w:tc>
      </w:tr>
      <w:tr w:rsidR="00A4028A" w14:paraId="600A31A9"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B2C049" w14:textId="77777777" w:rsidR="00A4028A" w:rsidRDefault="00A4028A" w:rsidP="00A4028A">
            <w:pPr>
              <w:pStyle w:val="TAC"/>
              <w:rPr>
                <w:rFonts w:eastAsiaTheme="minorEastAsia"/>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7A69C" w14:textId="77777777" w:rsidR="00A4028A" w:rsidRDefault="00A4028A" w:rsidP="00A4028A">
            <w:pPr>
              <w:pStyle w:val="TAC"/>
              <w:rPr>
                <w:rFonts w:eastAsiaTheme="minorEastAsia"/>
                <w:bCs/>
                <w:lang w:val="en-US" w:eastAsia="zh-TW"/>
              </w:rPr>
            </w:pPr>
          </w:p>
        </w:tc>
        <w:tc>
          <w:tcPr>
            <w:tcW w:w="730" w:type="dxa"/>
            <w:tcBorders>
              <w:left w:val="single" w:sz="4" w:space="0" w:color="auto"/>
              <w:bottom w:val="single" w:sz="4" w:space="0" w:color="auto"/>
              <w:right w:val="single" w:sz="4" w:space="0" w:color="auto"/>
            </w:tcBorders>
            <w:vAlign w:val="center"/>
          </w:tcPr>
          <w:p w14:paraId="6B0F6C56" w14:textId="77777777" w:rsidR="00A4028A" w:rsidRDefault="00A4028A" w:rsidP="00A4028A">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BC0BE3" w14:textId="77777777" w:rsidR="00A4028A" w:rsidRDefault="00A4028A" w:rsidP="00A4028A">
            <w:pPr>
              <w:pStyle w:val="TAC"/>
              <w:rPr>
                <w:rFonts w:eastAsiaTheme="minorEastAsia"/>
                <w:lang w:val="en-US" w:eastAsia="zh-CN"/>
              </w:rPr>
            </w:pPr>
            <w:r>
              <w:rPr>
                <w:rFonts w:eastAsiaTheme="minorEastAsia"/>
                <w:lang w:val="en-US"/>
              </w:rPr>
              <w:t>CA_n77(3</w:t>
            </w:r>
            <w:proofErr w:type="gramStart"/>
            <w:r>
              <w:rPr>
                <w:rFonts w:eastAsiaTheme="minorEastAsia"/>
                <w:lang w:val="en-US"/>
              </w:rPr>
              <w:t>A)</w:t>
            </w:r>
            <w:r>
              <w:rPr>
                <w:rFonts w:eastAsiaTheme="minorEastAsia" w:hint="eastAsia"/>
                <w:lang w:val="en-US" w:eastAsia="zh-CN"/>
              </w:rPr>
              <w:t>_</w:t>
            </w:r>
            <w:proofErr w:type="gramEnd"/>
            <w:r>
              <w:rPr>
                <w:rFonts w:eastAsiaTheme="minorEastAsia"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0EBFD" w14:textId="77777777" w:rsidR="00A4028A" w:rsidRDefault="00A4028A" w:rsidP="00A4028A">
            <w:pPr>
              <w:pStyle w:val="TAC"/>
              <w:rPr>
                <w:rFonts w:eastAsiaTheme="minorEastAsia"/>
                <w:lang w:val="en-US" w:eastAsia="zh-CN"/>
              </w:rPr>
            </w:pPr>
          </w:p>
        </w:tc>
      </w:tr>
      <w:tr w:rsidR="00A4028A" w14:paraId="4931E11A"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1FF7B1" w14:textId="77777777" w:rsidR="00A4028A" w:rsidRDefault="00A4028A" w:rsidP="00A4028A">
            <w:pPr>
              <w:pStyle w:val="TAC"/>
              <w:rPr>
                <w:rFonts w:eastAsiaTheme="minorEastAsia"/>
                <w:szCs w:val="18"/>
                <w:lang w:eastAsia="zh-CN"/>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6DE5DE" w14:textId="77777777" w:rsidR="00A4028A" w:rsidRDefault="00A4028A" w:rsidP="00A4028A">
            <w:pPr>
              <w:pStyle w:val="TAC"/>
              <w:rPr>
                <w:rFonts w:eastAsiaTheme="minorEastAsia" w:cs="Arial"/>
                <w:lang w:val="en-US" w:eastAsia="zh-CN"/>
              </w:rPr>
            </w:pPr>
            <w:r>
              <w:rPr>
                <w:rFonts w:eastAsiaTheme="minorEastAsia" w:cs="Arial"/>
                <w:lang w:val="en-US"/>
              </w:rPr>
              <w:t>n78</w:t>
            </w:r>
            <w:r>
              <w:rPr>
                <w:rFonts w:eastAsiaTheme="minorEastAsia" w:cs="Arial" w:hint="eastAsia"/>
                <w:vertAlign w:val="superscript"/>
                <w:lang w:val="en-US" w:eastAsia="zh-CN"/>
              </w:rPr>
              <w:t>8</w:t>
            </w:r>
            <w:r>
              <w:rPr>
                <w:rFonts w:eastAsiaTheme="minorEastAsia"/>
                <w:vertAlign w:val="superscript"/>
                <w:lang w:eastAsia="zh-CN"/>
              </w:rPr>
              <w:t>,9</w:t>
            </w:r>
          </w:p>
          <w:p w14:paraId="561841B4" w14:textId="77777777" w:rsidR="00A4028A" w:rsidRDefault="00A4028A" w:rsidP="00A4028A">
            <w:pPr>
              <w:pStyle w:val="TAC"/>
              <w:rPr>
                <w:rFonts w:eastAsiaTheme="minorEastAsia"/>
                <w:szCs w:val="18"/>
                <w:lang w:val="en-US"/>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A</w:t>
            </w:r>
            <w:r>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9D6EE1" w14:textId="77777777" w:rsidR="00A4028A" w:rsidRDefault="00A4028A" w:rsidP="00A4028A">
            <w:pPr>
              <w:pStyle w:val="TAC"/>
              <w:rPr>
                <w:rFonts w:eastAsiaTheme="minorEastAsia"/>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B39B6E" w14:textId="77777777" w:rsidR="00A4028A" w:rsidRDefault="00A4028A" w:rsidP="00A4028A">
            <w:pPr>
              <w:pStyle w:val="TAC"/>
              <w:rPr>
                <w:rFonts w:eastAsiaTheme="minorEastAsia"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EC82B" w14:textId="77777777" w:rsidR="00A4028A" w:rsidRDefault="00A4028A" w:rsidP="00A4028A">
            <w:pPr>
              <w:pStyle w:val="TAC"/>
              <w:rPr>
                <w:rFonts w:eastAsiaTheme="minorEastAsia"/>
                <w:szCs w:val="18"/>
                <w:lang w:eastAsia="zh-CN"/>
              </w:rPr>
            </w:pPr>
            <w:r>
              <w:rPr>
                <w:rFonts w:eastAsiaTheme="minorEastAsia" w:hint="eastAsia"/>
                <w:szCs w:val="18"/>
                <w:lang w:eastAsia="zh-CN"/>
              </w:rPr>
              <w:t>0</w:t>
            </w:r>
          </w:p>
        </w:tc>
      </w:tr>
      <w:tr w:rsidR="00A4028A" w14:paraId="20F5C8EE"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1995873A"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717B50" w14:textId="77777777" w:rsidR="00A4028A" w:rsidRDefault="00A4028A" w:rsidP="00A4028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4946B3A" w14:textId="77777777" w:rsidR="00A4028A" w:rsidRDefault="00A4028A" w:rsidP="00A4028A">
            <w:pPr>
              <w:pStyle w:val="TAC"/>
              <w:rPr>
                <w:rFonts w:eastAsiaTheme="minorEastAsia"/>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CE26EA1" w14:textId="77777777" w:rsidR="00A4028A" w:rsidRDefault="00A4028A" w:rsidP="00A4028A">
            <w:pPr>
              <w:pStyle w:val="TAC"/>
              <w:rPr>
                <w:rFonts w:eastAsiaTheme="minorEastAsia"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AF92A" w14:textId="77777777" w:rsidR="00A4028A" w:rsidRDefault="00A4028A" w:rsidP="00A4028A">
            <w:pPr>
              <w:pStyle w:val="TAC"/>
              <w:rPr>
                <w:rFonts w:eastAsia="Yu Mincho"/>
                <w:szCs w:val="18"/>
              </w:rPr>
            </w:pPr>
          </w:p>
        </w:tc>
      </w:tr>
      <w:tr w:rsidR="00A4028A" w14:paraId="69A98538"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102A11EE"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FE852B" w14:textId="77777777" w:rsidR="00A4028A" w:rsidRDefault="00A4028A" w:rsidP="00A4028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74794D2" w14:textId="77777777" w:rsidR="00A4028A" w:rsidRDefault="00A4028A" w:rsidP="00A4028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24F9BB" w14:textId="77777777" w:rsidR="00A4028A" w:rsidRDefault="00A4028A" w:rsidP="00A4028A">
            <w:pPr>
              <w:pStyle w:val="TAC"/>
              <w:rPr>
                <w:rFonts w:eastAsiaTheme="minorEastAsia"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D52AD" w14:textId="77777777" w:rsidR="00A4028A" w:rsidRDefault="00A4028A" w:rsidP="00A4028A">
            <w:pPr>
              <w:pStyle w:val="TAC"/>
              <w:rPr>
                <w:rFonts w:eastAsia="Yu Mincho"/>
                <w:szCs w:val="18"/>
              </w:rPr>
            </w:pPr>
            <w:r>
              <w:rPr>
                <w:rFonts w:eastAsiaTheme="minorEastAsia" w:hint="eastAsia"/>
                <w:szCs w:val="18"/>
                <w:lang w:val="en-US" w:eastAsia="zh-CN"/>
              </w:rPr>
              <w:t>1</w:t>
            </w:r>
          </w:p>
        </w:tc>
      </w:tr>
      <w:tr w:rsidR="00A4028A" w14:paraId="0D40BBB2"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2768B566"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03CDC9" w14:textId="77777777" w:rsidR="00A4028A" w:rsidRDefault="00A4028A" w:rsidP="00A4028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7FAA003" w14:textId="77777777" w:rsidR="00A4028A" w:rsidRDefault="00A4028A" w:rsidP="00A4028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4D98702" w14:textId="77777777" w:rsidR="00A4028A" w:rsidRDefault="00A4028A" w:rsidP="00A4028A">
            <w:pPr>
              <w:pStyle w:val="TAC"/>
              <w:rPr>
                <w:rFonts w:eastAsiaTheme="minorEastAsia"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D0B20" w14:textId="77777777" w:rsidR="00A4028A" w:rsidRDefault="00A4028A" w:rsidP="00A4028A">
            <w:pPr>
              <w:pStyle w:val="TAC"/>
              <w:rPr>
                <w:rFonts w:eastAsiaTheme="minorEastAsia"/>
                <w:szCs w:val="18"/>
                <w:lang w:val="en-US" w:eastAsia="zh-CN"/>
              </w:rPr>
            </w:pPr>
          </w:p>
        </w:tc>
      </w:tr>
      <w:tr w:rsidR="00A4028A" w14:paraId="161DBABC"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076D52E4"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11A34A" w14:textId="77777777" w:rsidR="00A4028A" w:rsidRDefault="00A4028A" w:rsidP="00A4028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7B1F2AD" w14:textId="77777777" w:rsidR="00A4028A" w:rsidRDefault="00A4028A" w:rsidP="00A4028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B79170" w14:textId="77777777" w:rsidR="00A4028A" w:rsidRDefault="00A4028A" w:rsidP="00A4028A">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3778A" w14:textId="77777777" w:rsidR="00A4028A" w:rsidRDefault="00A4028A" w:rsidP="00A4028A">
            <w:pPr>
              <w:pStyle w:val="TAC"/>
              <w:rPr>
                <w:rFonts w:eastAsiaTheme="minorEastAsia"/>
                <w:szCs w:val="18"/>
                <w:lang w:val="en-US" w:eastAsia="zh-CN"/>
              </w:rPr>
            </w:pPr>
            <w:r>
              <w:rPr>
                <w:rFonts w:eastAsiaTheme="minorEastAsia"/>
                <w:szCs w:val="18"/>
                <w:lang w:val="en-US" w:eastAsia="zh-CN"/>
              </w:rPr>
              <w:t>4 and 5</w:t>
            </w:r>
          </w:p>
        </w:tc>
      </w:tr>
      <w:tr w:rsidR="00A4028A" w14:paraId="579AB172"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16A5C"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A9F768" w14:textId="77777777" w:rsidR="00A4028A" w:rsidRDefault="00A4028A" w:rsidP="00A4028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9851C28" w14:textId="77777777" w:rsidR="00A4028A" w:rsidRDefault="00A4028A" w:rsidP="00A4028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2962066" w14:textId="77777777" w:rsidR="00A4028A" w:rsidRDefault="00A4028A" w:rsidP="00A4028A">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591E4" w14:textId="77777777" w:rsidR="00A4028A" w:rsidRDefault="00A4028A" w:rsidP="00A4028A">
            <w:pPr>
              <w:pStyle w:val="TAC"/>
              <w:rPr>
                <w:rFonts w:eastAsiaTheme="minorEastAsia"/>
                <w:szCs w:val="18"/>
                <w:lang w:val="en-US" w:eastAsia="zh-CN"/>
              </w:rPr>
            </w:pPr>
          </w:p>
        </w:tc>
      </w:tr>
      <w:tr w:rsidR="00A4028A" w14:paraId="37A7EE15"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96362F" w14:textId="77777777" w:rsidR="00A4028A" w:rsidRDefault="00A4028A" w:rsidP="00A4028A">
            <w:pPr>
              <w:pStyle w:val="TAC"/>
              <w:rPr>
                <w:rFonts w:eastAsiaTheme="minorEastAsia"/>
                <w:szCs w:val="18"/>
                <w:lang w:eastAsia="zh-CN"/>
              </w:rPr>
            </w:pPr>
            <w:r>
              <w:rPr>
                <w:rFonts w:eastAsia="PMingLiU" w:cs="Arial"/>
                <w:szCs w:val="18"/>
                <w:lang w:eastAsia="zh-TW"/>
              </w:rPr>
              <w:lastRenderedPageBreak/>
              <w:t>CA_n25A-n7</w:t>
            </w:r>
            <w:r>
              <w:rPr>
                <w:rFonts w:eastAsiaTheme="minorEastAsia"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A985C2" w14:textId="77777777" w:rsidR="00A4028A" w:rsidRDefault="00A4028A" w:rsidP="00A4028A">
            <w:pPr>
              <w:pStyle w:val="TAC"/>
              <w:rPr>
                <w:rFonts w:eastAsiaTheme="minorEastAsia" w:cs="Arial"/>
                <w:lang w:val="en-US" w:eastAsia="zh-CN"/>
              </w:rPr>
            </w:pPr>
            <w:r>
              <w:rPr>
                <w:rFonts w:eastAsiaTheme="minorEastAsia" w:cs="Arial"/>
                <w:lang w:val="en-US"/>
              </w:rPr>
              <w:t>n78</w:t>
            </w:r>
            <w:r>
              <w:rPr>
                <w:rFonts w:eastAsiaTheme="minorEastAsia" w:cs="Arial"/>
                <w:vertAlign w:val="superscript"/>
                <w:lang w:val="en-US" w:eastAsia="zh-CN"/>
              </w:rPr>
              <w:t>8</w:t>
            </w:r>
            <w:r>
              <w:rPr>
                <w:rFonts w:eastAsiaTheme="minorEastAsia"/>
                <w:vertAlign w:val="superscript"/>
                <w:lang w:eastAsia="zh-CN"/>
              </w:rPr>
              <w:t>,9</w:t>
            </w:r>
          </w:p>
          <w:p w14:paraId="0F7D57C5" w14:textId="77777777" w:rsidR="00A4028A" w:rsidRDefault="00A4028A" w:rsidP="00A4028A">
            <w:pPr>
              <w:pStyle w:val="TAC"/>
              <w:rPr>
                <w:rFonts w:eastAsiaTheme="minorEastAsia"/>
                <w:szCs w:val="18"/>
                <w:lang w:val="en-US"/>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A</w:t>
            </w:r>
            <w:r>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69CD072" w14:textId="77777777" w:rsidR="00A4028A" w:rsidRDefault="00A4028A" w:rsidP="00A4028A">
            <w:pPr>
              <w:pStyle w:val="TAC"/>
              <w:rPr>
                <w:rFonts w:eastAsiaTheme="minorEastAsia"/>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F581E0" w14:textId="77777777" w:rsidR="00A4028A" w:rsidRDefault="00A4028A" w:rsidP="00A4028A">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44DC2" w14:textId="77777777" w:rsidR="00A4028A" w:rsidRDefault="00A4028A" w:rsidP="00A4028A">
            <w:pPr>
              <w:pStyle w:val="TAC"/>
              <w:rPr>
                <w:rFonts w:eastAsiaTheme="minorEastAsia"/>
                <w:szCs w:val="18"/>
                <w:lang w:eastAsia="zh-CN"/>
              </w:rPr>
            </w:pPr>
            <w:r>
              <w:rPr>
                <w:rFonts w:eastAsiaTheme="minorEastAsia" w:hint="eastAsia"/>
                <w:szCs w:val="18"/>
                <w:lang w:eastAsia="zh-CN"/>
              </w:rPr>
              <w:t>0</w:t>
            </w:r>
          </w:p>
        </w:tc>
      </w:tr>
      <w:tr w:rsidR="00A4028A" w14:paraId="751B0F39"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406576F7"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91CBAF" w14:textId="77777777" w:rsidR="00A4028A" w:rsidRDefault="00A4028A" w:rsidP="00A4028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73FA5E7" w14:textId="77777777" w:rsidR="00A4028A" w:rsidRDefault="00A4028A" w:rsidP="00A4028A">
            <w:pPr>
              <w:pStyle w:val="TAC"/>
              <w:rPr>
                <w:rFonts w:eastAsiaTheme="minorEastAsia" w:cs="Arial"/>
                <w:kern w:val="2"/>
                <w:szCs w:val="18"/>
                <w:lang w:val="en-US" w:eastAsia="zh-CN"/>
              </w:rPr>
            </w:pPr>
            <w:r>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CC8B01" w14:textId="77777777" w:rsidR="00A4028A" w:rsidRDefault="00A4028A" w:rsidP="00A4028A">
            <w:pPr>
              <w:pStyle w:val="TAC"/>
              <w:rPr>
                <w:rFonts w:eastAsiaTheme="minorEastAsia" w:cs="Arial"/>
                <w:kern w:val="2"/>
                <w:szCs w:val="18"/>
                <w:lang w:val="en-US" w:eastAsia="zh-CN"/>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D510C" w14:textId="77777777" w:rsidR="00A4028A" w:rsidRDefault="00A4028A" w:rsidP="00A4028A">
            <w:pPr>
              <w:pStyle w:val="TAC"/>
              <w:rPr>
                <w:rFonts w:eastAsia="Yu Mincho"/>
                <w:szCs w:val="18"/>
              </w:rPr>
            </w:pPr>
          </w:p>
        </w:tc>
      </w:tr>
      <w:tr w:rsidR="00A4028A" w14:paraId="43E5678F"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2A24040E" w14:textId="77777777" w:rsidR="00A4028A" w:rsidRDefault="00A4028A" w:rsidP="00A4028A">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2BC5AC9" w14:textId="77777777" w:rsidR="00A4028A" w:rsidRDefault="00A4028A" w:rsidP="00A4028A">
            <w:pPr>
              <w:pStyle w:val="TAC"/>
              <w:rPr>
                <w:rFonts w:eastAsiaTheme="minorEastAsia"/>
                <w:lang w:val="en-US"/>
              </w:rPr>
            </w:pPr>
            <w:r>
              <w:rPr>
                <w:rFonts w:eastAsia="PMingLiU"/>
                <w:lang w:eastAsia="zh-TW"/>
              </w:rPr>
              <w:t>CA_n78(2A)</w:t>
            </w:r>
            <w:r>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4EF3B8B8" w14:textId="77777777" w:rsidR="00A4028A" w:rsidRDefault="00A4028A" w:rsidP="00A4028A">
            <w:pPr>
              <w:pStyle w:val="TAC"/>
              <w:rPr>
                <w:rFonts w:eastAsiaTheme="minorEastAsia"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0253AA" w14:textId="77777777" w:rsidR="00A4028A" w:rsidRDefault="00A4028A" w:rsidP="00A4028A">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0A562" w14:textId="77777777" w:rsidR="00A4028A" w:rsidRDefault="00A4028A" w:rsidP="00A4028A">
            <w:pPr>
              <w:pStyle w:val="TAC"/>
              <w:rPr>
                <w:rFonts w:eastAsiaTheme="minorEastAsia"/>
                <w:szCs w:val="18"/>
                <w:lang w:val="en-US" w:eastAsia="zh-CN"/>
              </w:rPr>
            </w:pPr>
            <w:r>
              <w:rPr>
                <w:rFonts w:eastAsiaTheme="minorEastAsia" w:hint="eastAsia"/>
                <w:szCs w:val="18"/>
                <w:lang w:val="en-US" w:eastAsia="zh-CN"/>
              </w:rPr>
              <w:t>1</w:t>
            </w:r>
          </w:p>
        </w:tc>
      </w:tr>
      <w:tr w:rsidR="00A4028A" w14:paraId="40FFA682"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52C2B350"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65E027" w14:textId="77777777" w:rsidR="00A4028A" w:rsidRDefault="00A4028A" w:rsidP="00A4028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954F4B5" w14:textId="77777777" w:rsidR="00A4028A" w:rsidRDefault="00A4028A" w:rsidP="00A4028A">
            <w:pPr>
              <w:pStyle w:val="TAC"/>
              <w:rPr>
                <w:rFonts w:eastAsiaTheme="minorEastAsia" w:cs="Arial"/>
                <w:kern w:val="2"/>
                <w:szCs w:val="18"/>
                <w:lang w:val="en-US" w:eastAsia="zh-CN"/>
              </w:rPr>
            </w:pPr>
            <w:r>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3CBAF6" w14:textId="77777777" w:rsidR="00A4028A" w:rsidRDefault="00A4028A" w:rsidP="00A4028A">
            <w:pPr>
              <w:pStyle w:val="TAC"/>
              <w:rPr>
                <w:rFonts w:eastAsiaTheme="minorEastAsia" w:cs="Arial"/>
                <w:kern w:val="2"/>
                <w:szCs w:val="18"/>
                <w:lang w:val="en-US" w:eastAsia="zh-CN"/>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D6F31" w14:textId="77777777" w:rsidR="00A4028A" w:rsidRDefault="00A4028A" w:rsidP="00A4028A">
            <w:pPr>
              <w:pStyle w:val="TAC"/>
              <w:rPr>
                <w:rFonts w:eastAsia="Yu Mincho"/>
                <w:szCs w:val="18"/>
              </w:rPr>
            </w:pPr>
          </w:p>
        </w:tc>
      </w:tr>
      <w:tr w:rsidR="00A4028A" w14:paraId="0A63823B"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2AA39ECC" w14:textId="77777777" w:rsidR="00A4028A" w:rsidRDefault="00A4028A" w:rsidP="00A4028A">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20FBC38" w14:textId="77777777" w:rsidR="00A4028A" w:rsidRDefault="00A4028A" w:rsidP="00A4028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0B48E75" w14:textId="77777777" w:rsidR="00A4028A" w:rsidRDefault="00A4028A" w:rsidP="00A4028A">
            <w:pPr>
              <w:pStyle w:val="TAC"/>
              <w:rPr>
                <w:rFonts w:eastAsiaTheme="minorEastAsia" w:cs="Arial"/>
                <w:kern w:val="2"/>
                <w:szCs w:val="18"/>
                <w:lang w:val="en-US" w:eastAsia="zh-CN"/>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C9D75F" w14:textId="77777777" w:rsidR="00A4028A" w:rsidRDefault="00A4028A" w:rsidP="00A4028A">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58528B" w14:textId="77777777" w:rsidR="00A4028A" w:rsidRDefault="00A4028A" w:rsidP="00A4028A">
            <w:pPr>
              <w:pStyle w:val="TAC"/>
              <w:rPr>
                <w:rFonts w:eastAsia="Yu Mincho"/>
                <w:szCs w:val="18"/>
              </w:rPr>
            </w:pPr>
            <w:r>
              <w:rPr>
                <w:rFonts w:eastAsiaTheme="minorEastAsia"/>
                <w:szCs w:val="18"/>
                <w:lang w:val="en-US" w:eastAsia="zh-CN"/>
              </w:rPr>
              <w:t>4 and 5</w:t>
            </w:r>
          </w:p>
        </w:tc>
      </w:tr>
      <w:tr w:rsidR="00A4028A" w14:paraId="04B0BD09"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7BBD8"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3E1FF7" w14:textId="77777777" w:rsidR="00A4028A" w:rsidRDefault="00A4028A" w:rsidP="00A4028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A5D200C" w14:textId="77777777" w:rsidR="00A4028A" w:rsidRDefault="00A4028A" w:rsidP="00A4028A">
            <w:pPr>
              <w:pStyle w:val="TAC"/>
              <w:rPr>
                <w:rFonts w:eastAsiaTheme="minorEastAsia" w:cs="Arial"/>
                <w:kern w:val="2"/>
                <w:szCs w:val="18"/>
                <w:lang w:val="en-US" w:eastAsia="zh-CN"/>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A3339E" w14:textId="77777777" w:rsidR="00A4028A" w:rsidRDefault="00A4028A" w:rsidP="00A4028A">
            <w:pPr>
              <w:pStyle w:val="TAC"/>
              <w:rPr>
                <w:rFonts w:cs="Arial"/>
                <w:szCs w:val="18"/>
                <w:lang w:val="en-US" w:eastAsia="zh-CN" w:bidi="ar"/>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00445" w14:textId="77777777" w:rsidR="00A4028A" w:rsidRDefault="00A4028A" w:rsidP="00A4028A">
            <w:pPr>
              <w:pStyle w:val="TAC"/>
              <w:rPr>
                <w:rFonts w:eastAsia="Yu Mincho"/>
                <w:szCs w:val="18"/>
              </w:rPr>
            </w:pPr>
          </w:p>
        </w:tc>
      </w:tr>
      <w:tr w:rsidR="00A4028A" w14:paraId="401D8DD5" w14:textId="77777777" w:rsidTr="005B1542">
        <w:trPr>
          <w:trHeight w:val="187"/>
        </w:trPr>
        <w:tc>
          <w:tcPr>
            <w:tcW w:w="1983" w:type="dxa"/>
            <w:tcBorders>
              <w:left w:val="single" w:sz="4" w:space="0" w:color="auto"/>
              <w:bottom w:val="nil"/>
              <w:right w:val="single" w:sz="4" w:space="0" w:color="auto"/>
            </w:tcBorders>
            <w:shd w:val="clear" w:color="auto" w:fill="auto"/>
            <w:vAlign w:val="center"/>
          </w:tcPr>
          <w:p w14:paraId="0B50C063" w14:textId="77777777" w:rsidR="00A4028A" w:rsidRDefault="00A4028A" w:rsidP="00A4028A">
            <w:pPr>
              <w:pStyle w:val="TAC"/>
              <w:rPr>
                <w:rFonts w:eastAsiaTheme="minorEastAsia"/>
                <w:szCs w:val="18"/>
                <w:lang w:eastAsia="zh-CN"/>
              </w:rPr>
            </w:pPr>
            <w:r>
              <w:rPr>
                <w:rFonts w:eastAsia="PMingLiU" w:cs="Arial"/>
                <w:szCs w:val="18"/>
                <w:lang w:eastAsia="zh-TW"/>
              </w:rPr>
              <w:t>CA_n25(2A)-n7</w:t>
            </w:r>
            <w:r>
              <w:rPr>
                <w:rFonts w:eastAsiaTheme="minorEastAsia"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33F15FB2" w14:textId="77777777" w:rsidR="00A4028A" w:rsidRDefault="00A4028A" w:rsidP="00A4028A">
            <w:pPr>
              <w:pStyle w:val="TAC"/>
              <w:rPr>
                <w:vertAlign w:val="superscript"/>
                <w:lang w:val="en-US" w:eastAsia="zh-CN"/>
              </w:rPr>
            </w:pPr>
            <w:r>
              <w:rPr>
                <w:lang w:val="en-US" w:eastAsia="en-GB"/>
              </w:rPr>
              <w:t>n78</w:t>
            </w:r>
            <w:r>
              <w:rPr>
                <w:vertAlign w:val="superscript"/>
                <w:lang w:val="en-US" w:eastAsia="zh-CN"/>
              </w:rPr>
              <w:t>8,9</w:t>
            </w:r>
          </w:p>
          <w:p w14:paraId="4DF0FF50" w14:textId="77777777" w:rsidR="00A4028A" w:rsidRDefault="00A4028A" w:rsidP="00A4028A">
            <w:pPr>
              <w:pStyle w:val="TAC"/>
              <w:rPr>
                <w:rFonts w:eastAsiaTheme="minorEastAsia"/>
                <w:lang w:val="en-US"/>
              </w:rPr>
            </w:pPr>
            <w:r>
              <w:rPr>
                <w:rFonts w:eastAsia="PMingLiU"/>
                <w:lang w:eastAsia="zh-TW"/>
              </w:rPr>
              <w:t>CA_n25A-n7</w:t>
            </w:r>
            <w:r>
              <w:rPr>
                <w:lang w:val="en-US" w:eastAsia="zh-CN"/>
              </w:rPr>
              <w:t>8</w:t>
            </w:r>
            <w:r>
              <w:rPr>
                <w:rFonts w:eastAsia="PMingLiU"/>
                <w:lang w:eastAsia="zh-TW"/>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7F7D20" w14:textId="77777777" w:rsidR="00A4028A" w:rsidRDefault="00A4028A" w:rsidP="00A4028A">
            <w:pPr>
              <w:pStyle w:val="TAC"/>
              <w:rPr>
                <w:rFonts w:eastAsiaTheme="minorEastAsia"/>
                <w:szCs w:val="18"/>
                <w:lang w:val="en-US"/>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EFFF08" w14:textId="77777777" w:rsidR="00A4028A" w:rsidRDefault="00A4028A" w:rsidP="00A4028A">
            <w:pPr>
              <w:pStyle w:val="TAC"/>
              <w:rPr>
                <w:rFonts w:eastAsiaTheme="minorEastAsia" w:cs="Arial"/>
                <w:kern w:val="2"/>
                <w:szCs w:val="18"/>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4C17978B" w14:textId="77777777" w:rsidR="00A4028A" w:rsidRDefault="00A4028A" w:rsidP="00A4028A">
            <w:pPr>
              <w:pStyle w:val="TAC"/>
              <w:rPr>
                <w:rFonts w:eastAsiaTheme="minorEastAsia"/>
                <w:szCs w:val="18"/>
                <w:lang w:eastAsia="zh-CN"/>
              </w:rPr>
            </w:pPr>
            <w:r>
              <w:rPr>
                <w:rFonts w:eastAsiaTheme="minorEastAsia" w:hint="eastAsia"/>
                <w:szCs w:val="18"/>
                <w:lang w:eastAsia="zh-CN"/>
              </w:rPr>
              <w:t>0</w:t>
            </w:r>
          </w:p>
        </w:tc>
      </w:tr>
      <w:tr w:rsidR="00A4028A" w14:paraId="69BF0114"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48D70928"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872921" w14:textId="77777777" w:rsidR="00A4028A" w:rsidRDefault="00A4028A" w:rsidP="00A4028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841E2E1" w14:textId="77777777" w:rsidR="00A4028A" w:rsidRDefault="00A4028A" w:rsidP="00A4028A">
            <w:pPr>
              <w:pStyle w:val="TAC"/>
              <w:rPr>
                <w:rFonts w:eastAsiaTheme="minorEastAsia"/>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A9B05F" w14:textId="77777777" w:rsidR="00A4028A" w:rsidRDefault="00A4028A" w:rsidP="00A4028A">
            <w:pPr>
              <w:pStyle w:val="TAC"/>
              <w:rPr>
                <w:rFonts w:eastAsiaTheme="minorEastAsia"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0162A" w14:textId="77777777" w:rsidR="00A4028A" w:rsidRDefault="00A4028A" w:rsidP="00A4028A">
            <w:pPr>
              <w:pStyle w:val="TAC"/>
              <w:rPr>
                <w:rFonts w:eastAsia="Yu Mincho"/>
                <w:szCs w:val="18"/>
              </w:rPr>
            </w:pPr>
          </w:p>
        </w:tc>
      </w:tr>
      <w:tr w:rsidR="00A4028A" w14:paraId="201445D9"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5F994278"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97DD26" w14:textId="77777777" w:rsidR="00A4028A" w:rsidRDefault="00A4028A" w:rsidP="00A4028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E0BAF53" w14:textId="77777777" w:rsidR="00A4028A" w:rsidRDefault="00A4028A" w:rsidP="00A4028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521005" w14:textId="77777777" w:rsidR="00A4028A" w:rsidRDefault="00A4028A" w:rsidP="00A4028A">
            <w:pPr>
              <w:pStyle w:val="TAC"/>
              <w:rPr>
                <w:rFonts w:eastAsiaTheme="minorEastAsia" w:cs="Arial"/>
                <w:kern w:val="2"/>
                <w:szCs w:val="18"/>
                <w:lang w:val="en-US"/>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643D55DF" w14:textId="77777777" w:rsidR="00A4028A" w:rsidRDefault="00A4028A" w:rsidP="00A4028A">
            <w:pPr>
              <w:pStyle w:val="TAC"/>
              <w:rPr>
                <w:rFonts w:eastAsia="Yu Mincho"/>
                <w:szCs w:val="18"/>
              </w:rPr>
            </w:pPr>
            <w:r>
              <w:rPr>
                <w:rFonts w:eastAsiaTheme="minorEastAsia" w:hint="eastAsia"/>
                <w:szCs w:val="18"/>
                <w:lang w:val="en-US" w:eastAsia="zh-CN"/>
              </w:rPr>
              <w:t>1</w:t>
            </w:r>
          </w:p>
        </w:tc>
      </w:tr>
      <w:tr w:rsidR="00A4028A" w14:paraId="5A6A5C7D"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44C856A5"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B0D65A" w14:textId="77777777" w:rsidR="00A4028A" w:rsidRDefault="00A4028A" w:rsidP="00A4028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F1C0F71" w14:textId="77777777" w:rsidR="00A4028A" w:rsidRDefault="00A4028A" w:rsidP="00A4028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89263D" w14:textId="77777777" w:rsidR="00A4028A" w:rsidRDefault="00A4028A" w:rsidP="00A4028A">
            <w:pPr>
              <w:pStyle w:val="TAC"/>
              <w:rPr>
                <w:rFonts w:eastAsiaTheme="minorEastAsia"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CB0E0" w14:textId="77777777" w:rsidR="00A4028A" w:rsidRDefault="00A4028A" w:rsidP="00A4028A">
            <w:pPr>
              <w:pStyle w:val="TAC"/>
              <w:rPr>
                <w:rFonts w:eastAsia="Yu Mincho"/>
                <w:szCs w:val="18"/>
              </w:rPr>
            </w:pPr>
          </w:p>
        </w:tc>
      </w:tr>
      <w:tr w:rsidR="00A4028A" w14:paraId="4E46633E"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D6AFC74"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63CE33" w14:textId="77777777" w:rsidR="00A4028A" w:rsidRDefault="00A4028A" w:rsidP="00A4028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BEA4F1F" w14:textId="77777777" w:rsidR="00A4028A" w:rsidRDefault="00A4028A" w:rsidP="00A4028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EA34DF" w14:textId="77777777" w:rsidR="00A4028A" w:rsidRDefault="00A4028A" w:rsidP="00A4028A">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FB3C54" w14:textId="77777777" w:rsidR="00A4028A" w:rsidRDefault="00A4028A" w:rsidP="00A4028A">
            <w:pPr>
              <w:pStyle w:val="TAC"/>
              <w:rPr>
                <w:rFonts w:eastAsia="Yu Mincho"/>
                <w:szCs w:val="18"/>
              </w:rPr>
            </w:pPr>
            <w:r>
              <w:rPr>
                <w:rFonts w:eastAsiaTheme="minorEastAsia"/>
                <w:szCs w:val="18"/>
                <w:lang w:val="en-US" w:eastAsia="zh-CN"/>
              </w:rPr>
              <w:t>4 and 5</w:t>
            </w:r>
          </w:p>
        </w:tc>
      </w:tr>
      <w:tr w:rsidR="00A4028A" w14:paraId="5F769383"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5A1DC2"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348C53" w14:textId="77777777" w:rsidR="00A4028A" w:rsidRDefault="00A4028A" w:rsidP="00A4028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BF7EE8B" w14:textId="77777777" w:rsidR="00A4028A" w:rsidRDefault="00A4028A" w:rsidP="00A4028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18732A7" w14:textId="77777777" w:rsidR="00A4028A" w:rsidRDefault="00A4028A" w:rsidP="00A4028A">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ED037" w14:textId="77777777" w:rsidR="00A4028A" w:rsidRDefault="00A4028A" w:rsidP="00A4028A">
            <w:pPr>
              <w:pStyle w:val="TAC"/>
              <w:rPr>
                <w:rFonts w:eastAsia="Yu Mincho"/>
                <w:szCs w:val="18"/>
              </w:rPr>
            </w:pPr>
          </w:p>
        </w:tc>
      </w:tr>
      <w:tr w:rsidR="00A4028A" w14:paraId="66239366" w14:textId="77777777" w:rsidTr="005B1542">
        <w:trPr>
          <w:trHeight w:val="187"/>
        </w:trPr>
        <w:tc>
          <w:tcPr>
            <w:tcW w:w="1983" w:type="dxa"/>
            <w:tcBorders>
              <w:left w:val="single" w:sz="4" w:space="0" w:color="auto"/>
              <w:bottom w:val="nil"/>
              <w:right w:val="single" w:sz="4" w:space="0" w:color="auto"/>
            </w:tcBorders>
            <w:shd w:val="clear" w:color="auto" w:fill="auto"/>
            <w:vAlign w:val="center"/>
          </w:tcPr>
          <w:p w14:paraId="63060378" w14:textId="77777777" w:rsidR="00A4028A" w:rsidRDefault="00A4028A" w:rsidP="00A4028A">
            <w:pPr>
              <w:pStyle w:val="TAC"/>
              <w:rPr>
                <w:rFonts w:eastAsiaTheme="minorEastAsia" w:cs="Arial"/>
                <w:szCs w:val="18"/>
                <w:lang w:eastAsia="zh-CN"/>
              </w:rPr>
            </w:pPr>
            <w:r>
              <w:rPr>
                <w:rFonts w:eastAsia="PMingLiU" w:cs="Arial"/>
                <w:szCs w:val="18"/>
                <w:lang w:eastAsia="zh-TW"/>
              </w:rPr>
              <w:t>CA_n25(2A)-n7</w:t>
            </w:r>
            <w:r>
              <w:rPr>
                <w:rFonts w:eastAsiaTheme="minorEastAsia"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8C00E99" w14:textId="77777777" w:rsidR="00A4028A" w:rsidRDefault="00A4028A" w:rsidP="00A4028A">
            <w:pPr>
              <w:pStyle w:val="TAC"/>
              <w:rPr>
                <w:vertAlign w:val="superscript"/>
                <w:lang w:val="en-US" w:eastAsia="zh-CN"/>
              </w:rPr>
            </w:pPr>
            <w:r>
              <w:rPr>
                <w:lang w:val="en-US" w:eastAsia="en-GB"/>
              </w:rPr>
              <w:t>n78</w:t>
            </w:r>
            <w:r>
              <w:rPr>
                <w:vertAlign w:val="superscript"/>
                <w:lang w:val="en-US" w:eastAsia="zh-CN"/>
              </w:rPr>
              <w:t>8,9</w:t>
            </w:r>
          </w:p>
          <w:p w14:paraId="7AFCF505" w14:textId="77777777" w:rsidR="00A4028A" w:rsidRDefault="00A4028A" w:rsidP="00A4028A">
            <w:pPr>
              <w:pStyle w:val="TAC"/>
              <w:rPr>
                <w:rFonts w:eastAsiaTheme="minorEastAsia"/>
                <w:lang w:eastAsia="zh-CN"/>
              </w:rPr>
            </w:pPr>
            <w:r>
              <w:rPr>
                <w:rFonts w:eastAsia="PMingLiU"/>
                <w:lang w:eastAsia="zh-TW"/>
              </w:rPr>
              <w:t>CA_n25A-n7</w:t>
            </w:r>
            <w:r>
              <w:rPr>
                <w:lang w:val="en-US" w:eastAsia="zh-CN"/>
              </w:rPr>
              <w:t>8</w:t>
            </w:r>
            <w:r>
              <w:rPr>
                <w:rFonts w:eastAsia="PMingLiU"/>
                <w:lang w:eastAsia="zh-TW"/>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550C151" w14:textId="77777777" w:rsidR="00A4028A" w:rsidRDefault="00A4028A" w:rsidP="00A4028A">
            <w:pPr>
              <w:pStyle w:val="TAC"/>
              <w:rPr>
                <w:rFonts w:eastAsiaTheme="minorEastAsia" w:cs="Arial"/>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152E0C" w14:textId="77777777" w:rsidR="00A4028A" w:rsidRDefault="00A4028A" w:rsidP="00A4028A">
            <w:pPr>
              <w:pStyle w:val="TAC"/>
              <w:rPr>
                <w:rFonts w:eastAsiaTheme="minorEastAsia" w:cs="Arial"/>
                <w:kern w:val="2"/>
                <w:szCs w:val="18"/>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4594523C" w14:textId="77777777" w:rsidR="00A4028A" w:rsidRDefault="00A4028A" w:rsidP="00A4028A">
            <w:pPr>
              <w:pStyle w:val="TAC"/>
              <w:rPr>
                <w:rFonts w:eastAsia="Yu Mincho"/>
                <w:szCs w:val="18"/>
              </w:rPr>
            </w:pPr>
            <w:r>
              <w:rPr>
                <w:rFonts w:eastAsiaTheme="minorEastAsia" w:cs="Arial"/>
                <w:szCs w:val="18"/>
                <w:lang w:val="en-US" w:eastAsia="zh-CN"/>
              </w:rPr>
              <w:t>0</w:t>
            </w:r>
          </w:p>
        </w:tc>
      </w:tr>
      <w:tr w:rsidR="00A4028A" w14:paraId="2036F406"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7DDA9475"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7E35A1" w14:textId="77777777" w:rsidR="00A4028A" w:rsidRDefault="00A4028A" w:rsidP="00A4028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5DC3556" w14:textId="77777777" w:rsidR="00A4028A" w:rsidRDefault="00A4028A" w:rsidP="00A4028A">
            <w:pPr>
              <w:pStyle w:val="TAC"/>
              <w:rPr>
                <w:rFonts w:eastAsiaTheme="minorEastAsia" w:cs="Arial"/>
                <w:szCs w:val="18"/>
                <w:lang w:val="en-US" w:eastAsia="zh-CN"/>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BF6E189" w14:textId="77777777" w:rsidR="00A4028A" w:rsidRDefault="00A4028A" w:rsidP="00A4028A">
            <w:pPr>
              <w:pStyle w:val="TAC"/>
              <w:rPr>
                <w:rFonts w:eastAsiaTheme="minorEastAsia" w:cs="Arial"/>
                <w:kern w:val="2"/>
                <w:szCs w:val="18"/>
                <w:lang w:val="en-US"/>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70E94" w14:textId="77777777" w:rsidR="00A4028A" w:rsidRDefault="00A4028A" w:rsidP="00A4028A">
            <w:pPr>
              <w:pStyle w:val="TAC"/>
              <w:rPr>
                <w:rFonts w:eastAsia="Yu Mincho"/>
                <w:szCs w:val="18"/>
              </w:rPr>
            </w:pPr>
          </w:p>
        </w:tc>
      </w:tr>
      <w:tr w:rsidR="00A4028A" w14:paraId="2F65E711"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773C3CC1"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F3A941" w14:textId="77777777" w:rsidR="00A4028A" w:rsidRDefault="00A4028A" w:rsidP="00A4028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AB1073F" w14:textId="77777777" w:rsidR="00A4028A" w:rsidRDefault="00A4028A" w:rsidP="00A4028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6FAD31" w14:textId="77777777" w:rsidR="00A4028A" w:rsidRDefault="00A4028A" w:rsidP="00A4028A">
            <w:pPr>
              <w:pStyle w:val="TAC"/>
              <w:rPr>
                <w:rFonts w:eastAsiaTheme="minorEastAsia" w:cs="Arial"/>
                <w:kern w:val="2"/>
                <w:szCs w:val="18"/>
                <w:lang w:val="en-US"/>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0B53F836" w14:textId="77777777" w:rsidR="00A4028A" w:rsidRDefault="00A4028A" w:rsidP="00A4028A">
            <w:pPr>
              <w:pStyle w:val="TAC"/>
              <w:rPr>
                <w:rFonts w:eastAsia="Yu Mincho"/>
                <w:szCs w:val="18"/>
              </w:rPr>
            </w:pPr>
            <w:r>
              <w:rPr>
                <w:rFonts w:eastAsiaTheme="minorEastAsia" w:hint="eastAsia"/>
                <w:szCs w:val="18"/>
                <w:lang w:val="en-US" w:eastAsia="zh-CN"/>
              </w:rPr>
              <w:t>1</w:t>
            </w:r>
          </w:p>
        </w:tc>
      </w:tr>
      <w:tr w:rsidR="00A4028A" w14:paraId="345DEA65"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735E3A89"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F87EED" w14:textId="77777777" w:rsidR="00A4028A" w:rsidRDefault="00A4028A" w:rsidP="00A4028A">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582A05F7" w14:textId="77777777" w:rsidR="00A4028A" w:rsidRDefault="00A4028A" w:rsidP="00A4028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F33B397" w14:textId="77777777" w:rsidR="00A4028A" w:rsidRDefault="00A4028A" w:rsidP="00A4028A">
            <w:pPr>
              <w:pStyle w:val="TAC"/>
              <w:rPr>
                <w:rFonts w:eastAsiaTheme="minorEastAsia" w:cs="Arial"/>
                <w:kern w:val="2"/>
                <w:szCs w:val="18"/>
                <w:lang w:val="en-US"/>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D8B82" w14:textId="77777777" w:rsidR="00A4028A" w:rsidRDefault="00A4028A" w:rsidP="00A4028A">
            <w:pPr>
              <w:pStyle w:val="TAC"/>
              <w:rPr>
                <w:rFonts w:eastAsia="Yu Mincho"/>
                <w:szCs w:val="18"/>
              </w:rPr>
            </w:pPr>
          </w:p>
        </w:tc>
      </w:tr>
      <w:tr w:rsidR="00A4028A" w14:paraId="04473BF0"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11F5FB50"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B6DEA4" w14:textId="77777777" w:rsidR="00A4028A" w:rsidRDefault="00A4028A" w:rsidP="00A4028A">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1688045C" w14:textId="77777777" w:rsidR="00A4028A" w:rsidRDefault="00A4028A" w:rsidP="00A4028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1BFB89" w14:textId="77777777" w:rsidR="00A4028A" w:rsidRDefault="00A4028A" w:rsidP="00A4028A">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8DA6DC" w14:textId="77777777" w:rsidR="00A4028A" w:rsidRDefault="00A4028A" w:rsidP="00A4028A">
            <w:pPr>
              <w:pStyle w:val="TAC"/>
              <w:rPr>
                <w:rFonts w:eastAsia="Yu Mincho"/>
                <w:szCs w:val="18"/>
              </w:rPr>
            </w:pPr>
            <w:r>
              <w:rPr>
                <w:rFonts w:eastAsiaTheme="minorEastAsia"/>
                <w:szCs w:val="18"/>
                <w:lang w:val="en-US" w:eastAsia="zh-CN"/>
              </w:rPr>
              <w:t>4 and 5</w:t>
            </w:r>
          </w:p>
        </w:tc>
      </w:tr>
      <w:tr w:rsidR="00A4028A" w14:paraId="53C30F45"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31CF6"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ADABE" w14:textId="77777777" w:rsidR="00A4028A" w:rsidRDefault="00A4028A" w:rsidP="00A4028A">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1476688B" w14:textId="77777777" w:rsidR="00A4028A" w:rsidRDefault="00A4028A" w:rsidP="00A4028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D9554D8" w14:textId="77777777" w:rsidR="00A4028A" w:rsidRDefault="00A4028A" w:rsidP="00A4028A">
            <w:pPr>
              <w:pStyle w:val="TAC"/>
              <w:rPr>
                <w:rFonts w:cs="Arial"/>
                <w:szCs w:val="18"/>
                <w:lang w:val="en-US" w:eastAsia="zh-CN" w:bidi="ar"/>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4ACBA" w14:textId="77777777" w:rsidR="00A4028A" w:rsidRDefault="00A4028A" w:rsidP="00A4028A">
            <w:pPr>
              <w:pStyle w:val="TAC"/>
              <w:rPr>
                <w:rFonts w:eastAsia="Yu Mincho"/>
                <w:szCs w:val="18"/>
              </w:rPr>
            </w:pPr>
          </w:p>
        </w:tc>
      </w:tr>
      <w:tr w:rsidR="00A4028A" w14:paraId="3DC42429"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DB0A4" w14:textId="77777777" w:rsidR="00A4028A" w:rsidRDefault="00A4028A" w:rsidP="00A4028A">
            <w:pPr>
              <w:pStyle w:val="TAC"/>
              <w:rPr>
                <w:rFonts w:eastAsiaTheme="minorEastAsia"/>
                <w:lang w:val="en-US" w:eastAsia="zh-CN"/>
              </w:rPr>
            </w:pPr>
            <w:r>
              <w:rPr>
                <w:rFonts w:eastAsiaTheme="minorEastAsia"/>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E76F7" w14:textId="77777777" w:rsidR="00A4028A" w:rsidRDefault="00A4028A" w:rsidP="00A4028A">
            <w:pPr>
              <w:pStyle w:val="TAC"/>
              <w:rPr>
                <w:rFonts w:eastAsiaTheme="minorEastAsia"/>
                <w:szCs w:val="18"/>
                <w:vertAlign w:val="superscript"/>
                <w:lang w:val="en-US" w:eastAsia="zh-CN"/>
              </w:rPr>
            </w:pPr>
            <w:r>
              <w:rPr>
                <w:rFonts w:eastAsiaTheme="minorEastAsia"/>
                <w:szCs w:val="18"/>
                <w:lang w:val="en-US"/>
              </w:rPr>
              <w:t>n25</w:t>
            </w:r>
            <w:r>
              <w:rPr>
                <w:rFonts w:eastAsiaTheme="minorEastAsia"/>
                <w:szCs w:val="18"/>
                <w:vertAlign w:val="superscript"/>
                <w:lang w:val="en-US" w:eastAsia="zh-CN"/>
              </w:rPr>
              <w:t>8</w:t>
            </w:r>
          </w:p>
          <w:p w14:paraId="5D86D771" w14:textId="77777777" w:rsidR="00A4028A" w:rsidRDefault="00A4028A" w:rsidP="00A4028A">
            <w:pPr>
              <w:pStyle w:val="TAC"/>
              <w:rPr>
                <w:rFonts w:eastAsiaTheme="minorEastAsia"/>
                <w:bCs/>
                <w:lang w:val="en-US"/>
              </w:rPr>
            </w:pPr>
            <w:r>
              <w:rPr>
                <w:rFonts w:eastAsiaTheme="minorEastAsia"/>
                <w:bCs/>
                <w:lang w:val="en-US"/>
              </w:rPr>
              <w:t>CA_n25A-n85A</w:t>
            </w:r>
          </w:p>
        </w:tc>
        <w:tc>
          <w:tcPr>
            <w:tcW w:w="730" w:type="dxa"/>
            <w:tcBorders>
              <w:left w:val="single" w:sz="4" w:space="0" w:color="auto"/>
              <w:right w:val="single" w:sz="4" w:space="0" w:color="auto"/>
            </w:tcBorders>
            <w:vAlign w:val="center"/>
          </w:tcPr>
          <w:p w14:paraId="1903F19B" w14:textId="77777777" w:rsidR="00A4028A" w:rsidRDefault="00A4028A" w:rsidP="00A4028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587BD5" w14:textId="77777777" w:rsidR="00A4028A" w:rsidRDefault="00A4028A" w:rsidP="00A4028A">
            <w:pPr>
              <w:pStyle w:val="TAC"/>
              <w:rPr>
                <w:rFonts w:eastAsiaTheme="minorEastAsia"/>
                <w:lang w:val="en-US" w:eastAsia="zh-CN"/>
              </w:rPr>
            </w:pPr>
            <w:r>
              <w:rPr>
                <w:rFonts w:eastAsiaTheme="minorEastAsia"/>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9380E2" w14:textId="77777777" w:rsidR="00A4028A" w:rsidRDefault="00A4028A" w:rsidP="00A4028A">
            <w:pPr>
              <w:pStyle w:val="TAC"/>
              <w:rPr>
                <w:rFonts w:eastAsiaTheme="minorEastAsia"/>
                <w:lang w:val="en-US"/>
              </w:rPr>
            </w:pPr>
            <w:r>
              <w:rPr>
                <w:rFonts w:eastAsiaTheme="minorEastAsia"/>
                <w:lang w:val="en-US"/>
              </w:rPr>
              <w:t>4 and 5</w:t>
            </w:r>
          </w:p>
        </w:tc>
      </w:tr>
      <w:tr w:rsidR="00A4028A" w14:paraId="503F2601"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C0C5E" w14:textId="77777777" w:rsidR="00A4028A" w:rsidRDefault="00A4028A" w:rsidP="00A4028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332F6" w14:textId="77777777" w:rsidR="00A4028A" w:rsidRDefault="00A4028A" w:rsidP="00A4028A">
            <w:pPr>
              <w:pStyle w:val="TAC"/>
              <w:rPr>
                <w:rFonts w:eastAsiaTheme="minorEastAsia"/>
                <w:bCs/>
                <w:lang w:val="en-US"/>
              </w:rPr>
            </w:pPr>
          </w:p>
        </w:tc>
        <w:tc>
          <w:tcPr>
            <w:tcW w:w="730" w:type="dxa"/>
            <w:tcBorders>
              <w:left w:val="single" w:sz="4" w:space="0" w:color="auto"/>
              <w:right w:val="single" w:sz="4" w:space="0" w:color="auto"/>
            </w:tcBorders>
            <w:vAlign w:val="center"/>
          </w:tcPr>
          <w:p w14:paraId="57A6E5C7" w14:textId="77777777" w:rsidR="00A4028A" w:rsidRDefault="00A4028A" w:rsidP="00A4028A">
            <w:pPr>
              <w:pStyle w:val="TAC"/>
              <w:rPr>
                <w:rFonts w:eastAsiaTheme="minorEastAsia"/>
                <w:lang w:val="en-US"/>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8C9D80A" w14:textId="77777777" w:rsidR="00A4028A" w:rsidRDefault="00A4028A" w:rsidP="00A4028A">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1BBD2" w14:textId="77777777" w:rsidR="00A4028A" w:rsidRDefault="00A4028A" w:rsidP="00A4028A">
            <w:pPr>
              <w:pStyle w:val="TAC"/>
              <w:rPr>
                <w:rFonts w:eastAsiaTheme="minorEastAsia"/>
                <w:lang w:val="en-US"/>
              </w:rPr>
            </w:pPr>
          </w:p>
        </w:tc>
      </w:tr>
      <w:tr w:rsidR="00A4028A" w14:paraId="7DB87C8D"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A1CF7A" w14:textId="77777777" w:rsidR="00A4028A" w:rsidRDefault="00A4028A" w:rsidP="00A4028A">
            <w:pPr>
              <w:pStyle w:val="TAC"/>
              <w:rPr>
                <w:rFonts w:eastAsiaTheme="minorEastAsia"/>
                <w:lang w:val="en-US" w:eastAsia="zh-CN"/>
              </w:rPr>
            </w:pPr>
            <w:r>
              <w:rPr>
                <w:rFonts w:eastAsiaTheme="minorEastAsia"/>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A1505D" w14:textId="77777777" w:rsidR="00A4028A" w:rsidRDefault="00A4028A" w:rsidP="00A4028A">
            <w:pPr>
              <w:pStyle w:val="TAC"/>
              <w:rPr>
                <w:rFonts w:eastAsiaTheme="minorEastAsia"/>
                <w:bCs/>
                <w:lang w:val="en-US"/>
              </w:rPr>
            </w:pPr>
            <w:r>
              <w:rPr>
                <w:rFonts w:eastAsiaTheme="minorEastAsia"/>
                <w:bCs/>
                <w:lang w:val="en-US"/>
              </w:rPr>
              <w:t>CA_n25A-n85A</w:t>
            </w:r>
          </w:p>
        </w:tc>
        <w:tc>
          <w:tcPr>
            <w:tcW w:w="730" w:type="dxa"/>
            <w:tcBorders>
              <w:left w:val="single" w:sz="4" w:space="0" w:color="auto"/>
              <w:right w:val="single" w:sz="4" w:space="0" w:color="auto"/>
            </w:tcBorders>
            <w:vAlign w:val="center"/>
          </w:tcPr>
          <w:p w14:paraId="6294DFD7" w14:textId="77777777" w:rsidR="00A4028A" w:rsidRDefault="00A4028A" w:rsidP="00A4028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5C3611" w14:textId="77777777" w:rsidR="00A4028A" w:rsidRDefault="00A4028A" w:rsidP="00A4028A">
            <w:pPr>
              <w:pStyle w:val="TAC"/>
              <w:rPr>
                <w:rFonts w:eastAsiaTheme="minorEastAsia"/>
                <w:lang w:val="en-US" w:eastAsia="zh-CN"/>
              </w:rPr>
            </w:pPr>
            <w:r>
              <w:rPr>
                <w:rFonts w:eastAsiaTheme="minorEastAsia"/>
                <w:lang w:val="en-US"/>
              </w:rPr>
              <w:t>CA_n25(2</w:t>
            </w:r>
            <w:proofErr w:type="gramStart"/>
            <w:r>
              <w:rPr>
                <w:rFonts w:eastAsiaTheme="minorEastAsia"/>
                <w:lang w:val="en-US"/>
              </w:rPr>
              <w:t>A)_</w:t>
            </w:r>
            <w:proofErr w:type="gramEnd"/>
            <w:r>
              <w:rPr>
                <w:rFonts w:eastAsiaTheme="minorEastAsia"/>
                <w:lang w:val="en-US"/>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2E06C" w14:textId="77777777" w:rsidR="00A4028A" w:rsidRDefault="00A4028A" w:rsidP="00A4028A">
            <w:pPr>
              <w:pStyle w:val="TAC"/>
              <w:rPr>
                <w:rFonts w:eastAsiaTheme="minorEastAsia"/>
                <w:lang w:val="en-US"/>
              </w:rPr>
            </w:pPr>
            <w:r>
              <w:rPr>
                <w:rFonts w:eastAsiaTheme="minorEastAsia"/>
                <w:lang w:val="en-US"/>
              </w:rPr>
              <w:t>4 and 5</w:t>
            </w:r>
          </w:p>
        </w:tc>
      </w:tr>
      <w:tr w:rsidR="00A4028A" w14:paraId="6DF565C7"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8F2DF3" w14:textId="77777777" w:rsidR="00A4028A" w:rsidRDefault="00A4028A" w:rsidP="00A4028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29F83" w14:textId="77777777" w:rsidR="00A4028A" w:rsidRDefault="00A4028A" w:rsidP="00A4028A">
            <w:pPr>
              <w:pStyle w:val="TAC"/>
              <w:rPr>
                <w:rFonts w:eastAsiaTheme="minorEastAsia"/>
                <w:bCs/>
                <w:lang w:val="en-US"/>
              </w:rPr>
            </w:pPr>
          </w:p>
        </w:tc>
        <w:tc>
          <w:tcPr>
            <w:tcW w:w="730" w:type="dxa"/>
            <w:tcBorders>
              <w:left w:val="single" w:sz="4" w:space="0" w:color="auto"/>
              <w:right w:val="single" w:sz="4" w:space="0" w:color="auto"/>
            </w:tcBorders>
            <w:vAlign w:val="center"/>
          </w:tcPr>
          <w:p w14:paraId="350E556F" w14:textId="77777777" w:rsidR="00A4028A" w:rsidRDefault="00A4028A" w:rsidP="00A4028A">
            <w:pPr>
              <w:pStyle w:val="TAC"/>
              <w:rPr>
                <w:rFonts w:eastAsiaTheme="minorEastAsia"/>
                <w:lang w:val="en-US"/>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1F04C15" w14:textId="77777777" w:rsidR="00A4028A" w:rsidRDefault="00A4028A" w:rsidP="00A4028A">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3836A" w14:textId="77777777" w:rsidR="00A4028A" w:rsidRDefault="00A4028A" w:rsidP="00A4028A">
            <w:pPr>
              <w:pStyle w:val="TAC"/>
              <w:rPr>
                <w:rFonts w:eastAsiaTheme="minorEastAsia"/>
                <w:lang w:val="en-US"/>
              </w:rPr>
            </w:pPr>
          </w:p>
        </w:tc>
      </w:tr>
      <w:tr w:rsidR="00A4028A" w14:paraId="18434587"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4E8631" w14:textId="77777777" w:rsidR="00A4028A" w:rsidRDefault="00A4028A" w:rsidP="00A4028A">
            <w:pPr>
              <w:pStyle w:val="TAC"/>
              <w:rPr>
                <w:rFonts w:eastAsiaTheme="minorEastAsia"/>
                <w:lang w:val="en-US" w:eastAsia="zh-CN"/>
              </w:rPr>
            </w:pPr>
            <w:r>
              <w:rPr>
                <w:rFonts w:eastAsiaTheme="minorEastAsia"/>
                <w:lang w:val="en-US" w:eastAsia="zh-CN"/>
              </w:rPr>
              <w:t>CA_n25(3A)-n85A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7EEC3B" w14:textId="77777777" w:rsidR="00A4028A" w:rsidRDefault="00A4028A" w:rsidP="00A4028A">
            <w:pPr>
              <w:pStyle w:val="TAC"/>
              <w:rPr>
                <w:rFonts w:eastAsiaTheme="minorEastAsia"/>
                <w:bCs/>
                <w:lang w:val="en-US"/>
              </w:rPr>
            </w:pPr>
            <w:r>
              <w:rPr>
                <w:rFonts w:eastAsiaTheme="minorEastAsia"/>
                <w:bCs/>
                <w:lang w:val="en-US"/>
              </w:rPr>
              <w:t>CA_n25A-n85A</w:t>
            </w:r>
          </w:p>
        </w:tc>
        <w:tc>
          <w:tcPr>
            <w:tcW w:w="730" w:type="dxa"/>
            <w:tcBorders>
              <w:left w:val="single" w:sz="4" w:space="0" w:color="auto"/>
              <w:right w:val="single" w:sz="4" w:space="0" w:color="auto"/>
            </w:tcBorders>
            <w:vAlign w:val="center"/>
          </w:tcPr>
          <w:p w14:paraId="6D395299" w14:textId="77777777" w:rsidR="00A4028A" w:rsidRDefault="00A4028A" w:rsidP="00A4028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229624" w14:textId="77777777" w:rsidR="00A4028A" w:rsidRDefault="00A4028A" w:rsidP="00A4028A">
            <w:pPr>
              <w:pStyle w:val="TAC"/>
              <w:rPr>
                <w:rFonts w:eastAsiaTheme="minorEastAsia"/>
                <w:lang w:val="en-US"/>
              </w:rPr>
            </w:pPr>
            <w:r>
              <w:rPr>
                <w:rFonts w:eastAsiaTheme="minorEastAsia"/>
                <w:lang w:val="en-US"/>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6C5EA" w14:textId="77777777" w:rsidR="00A4028A" w:rsidRDefault="00A4028A" w:rsidP="00A4028A">
            <w:pPr>
              <w:pStyle w:val="TAC"/>
              <w:rPr>
                <w:rFonts w:eastAsiaTheme="minorEastAsia"/>
                <w:lang w:val="en-US"/>
              </w:rPr>
            </w:pPr>
            <w:r>
              <w:rPr>
                <w:rFonts w:eastAsiaTheme="minorEastAsia"/>
                <w:lang w:val="en-US"/>
              </w:rPr>
              <w:t>4 and 5</w:t>
            </w:r>
          </w:p>
        </w:tc>
      </w:tr>
      <w:tr w:rsidR="00A4028A" w14:paraId="11090033"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CF0343" w14:textId="77777777" w:rsidR="00A4028A" w:rsidRDefault="00A4028A" w:rsidP="00A4028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BD1C87" w14:textId="77777777" w:rsidR="00A4028A" w:rsidRDefault="00A4028A" w:rsidP="00A4028A">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70FC0BD5" w14:textId="77777777" w:rsidR="00A4028A" w:rsidRDefault="00A4028A" w:rsidP="00A4028A">
            <w:pPr>
              <w:pStyle w:val="TAC"/>
              <w:rPr>
                <w:rFonts w:eastAsiaTheme="minorEastAsia"/>
                <w:lang w:val="en-US"/>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05ECB57" w14:textId="77777777" w:rsidR="00A4028A" w:rsidRDefault="00A4028A" w:rsidP="00A4028A">
            <w:pPr>
              <w:pStyle w:val="TAC"/>
              <w:rPr>
                <w:rFonts w:eastAsiaTheme="minorEastAsia"/>
                <w:lang w:val="en-US"/>
              </w:rPr>
            </w:pPr>
            <w:r>
              <w:rPr>
                <w:rFonts w:eastAsiaTheme="minorEastAsia"/>
                <w:lang w:val="en-US"/>
              </w:rPr>
              <w:t>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B7DE2" w14:textId="77777777" w:rsidR="00A4028A" w:rsidRDefault="00A4028A" w:rsidP="00A4028A">
            <w:pPr>
              <w:pStyle w:val="TAC"/>
              <w:rPr>
                <w:rFonts w:eastAsiaTheme="minorEastAsia"/>
                <w:lang w:val="en-US"/>
              </w:rPr>
            </w:pPr>
          </w:p>
        </w:tc>
      </w:tr>
    </w:tbl>
    <w:p w14:paraId="215967BD" w14:textId="77777777" w:rsidR="00D83F45" w:rsidRDefault="00D83F45" w:rsidP="00D83F45">
      <w:pPr>
        <w:pStyle w:val="FL"/>
      </w:pPr>
    </w:p>
    <w:p w14:paraId="3718A218" w14:textId="77777777" w:rsidR="00743B94" w:rsidRDefault="00743B94"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780DE" w14:textId="77777777" w:rsidR="00010210" w:rsidRDefault="00010210">
      <w:r>
        <w:separator/>
      </w:r>
    </w:p>
  </w:endnote>
  <w:endnote w:type="continuationSeparator" w:id="0">
    <w:p w14:paraId="122E1EA7" w14:textId="77777777" w:rsidR="00010210" w:rsidRDefault="00010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7E49C" w14:textId="77777777" w:rsidR="00010210" w:rsidRDefault="00010210">
      <w:r>
        <w:separator/>
      </w:r>
    </w:p>
  </w:footnote>
  <w:footnote w:type="continuationSeparator" w:id="0">
    <w:p w14:paraId="6537709D" w14:textId="77777777" w:rsidR="00010210" w:rsidRDefault="00010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3"/>
  </w:num>
  <w:num w:numId="2" w16cid:durableId="1088766593">
    <w:abstractNumId w:val="34"/>
  </w:num>
  <w:num w:numId="3" w16cid:durableId="1816333836">
    <w:abstractNumId w:val="7"/>
  </w:num>
  <w:num w:numId="4" w16cid:durableId="2009213299">
    <w:abstractNumId w:val="26"/>
  </w:num>
  <w:num w:numId="5" w16cid:durableId="967129981">
    <w:abstractNumId w:val="17"/>
  </w:num>
  <w:num w:numId="6" w16cid:durableId="601495370">
    <w:abstractNumId w:val="33"/>
  </w:num>
  <w:num w:numId="7" w16cid:durableId="1578586571">
    <w:abstractNumId w:val="35"/>
  </w:num>
  <w:num w:numId="8" w16cid:durableId="1677076770">
    <w:abstractNumId w:val="19"/>
  </w:num>
  <w:num w:numId="9" w16cid:durableId="2014188866">
    <w:abstractNumId w:val="36"/>
  </w:num>
  <w:num w:numId="10" w16cid:durableId="1672951704">
    <w:abstractNumId w:val="14"/>
  </w:num>
  <w:num w:numId="11" w16cid:durableId="240140182">
    <w:abstractNumId w:val="8"/>
  </w:num>
  <w:num w:numId="12" w16cid:durableId="455024314">
    <w:abstractNumId w:val="18"/>
  </w:num>
  <w:num w:numId="13" w16cid:durableId="1897546340">
    <w:abstractNumId w:val="21"/>
  </w:num>
  <w:num w:numId="14" w16cid:durableId="1438139225">
    <w:abstractNumId w:val="16"/>
  </w:num>
  <w:num w:numId="15" w16cid:durableId="960265933">
    <w:abstractNumId w:val="5"/>
  </w:num>
  <w:num w:numId="16" w16cid:durableId="1331325794">
    <w:abstractNumId w:val="32"/>
  </w:num>
  <w:num w:numId="17" w16cid:durableId="164396996">
    <w:abstractNumId w:val="11"/>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1"/>
  </w:num>
  <w:num w:numId="20" w16cid:durableId="464660936">
    <w:abstractNumId w:val="27"/>
  </w:num>
  <w:num w:numId="21" w16cid:durableId="628977840">
    <w:abstractNumId w:val="22"/>
  </w:num>
  <w:num w:numId="22" w16cid:durableId="175269142">
    <w:abstractNumId w:val="28"/>
  </w:num>
  <w:num w:numId="23" w16cid:durableId="1515151739">
    <w:abstractNumId w:val="15"/>
  </w:num>
  <w:num w:numId="24" w16cid:durableId="2041012297">
    <w:abstractNumId w:val="23"/>
  </w:num>
  <w:num w:numId="25" w16cid:durableId="351684894">
    <w:abstractNumId w:val="9"/>
  </w:num>
  <w:num w:numId="26" w16cid:durableId="1256130249">
    <w:abstractNumId w:val="37"/>
  </w:num>
  <w:num w:numId="27" w16cid:durableId="9917963">
    <w:abstractNumId w:val="25"/>
  </w:num>
  <w:num w:numId="28" w16cid:durableId="1022825401">
    <w:abstractNumId w:val="38"/>
  </w:num>
  <w:num w:numId="29" w16cid:durableId="1678802899">
    <w:abstractNumId w:val="30"/>
  </w:num>
  <w:num w:numId="30" w16cid:durableId="88623858">
    <w:abstractNumId w:val="6"/>
  </w:num>
  <w:num w:numId="31" w16cid:durableId="1678969365">
    <w:abstractNumId w:val="24"/>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2"/>
  </w:num>
  <w:num w:numId="37" w16cid:durableId="490948965">
    <w:abstractNumId w:val="29"/>
  </w:num>
  <w:num w:numId="38" w16cid:durableId="1613322458">
    <w:abstractNumId w:val="10"/>
  </w:num>
  <w:num w:numId="39" w16cid:durableId="893082281">
    <w:abstractNumId w:val="20"/>
  </w:num>
  <w:num w:numId="40" w16cid:durableId="1223560089">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0210"/>
    <w:rsid w:val="00012E14"/>
    <w:rsid w:val="00020BFE"/>
    <w:rsid w:val="00023DA8"/>
    <w:rsid w:val="0002564C"/>
    <w:rsid w:val="00025E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80512"/>
    <w:rsid w:val="00080A09"/>
    <w:rsid w:val="00080F08"/>
    <w:rsid w:val="00083D1E"/>
    <w:rsid w:val="0008468E"/>
    <w:rsid w:val="00084A92"/>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47C3"/>
    <w:rsid w:val="000C6B71"/>
    <w:rsid w:val="000C742B"/>
    <w:rsid w:val="000D4514"/>
    <w:rsid w:val="000D4570"/>
    <w:rsid w:val="000D58AB"/>
    <w:rsid w:val="000D6ED7"/>
    <w:rsid w:val="000E206B"/>
    <w:rsid w:val="000E3225"/>
    <w:rsid w:val="000E7F33"/>
    <w:rsid w:val="000F1A72"/>
    <w:rsid w:val="000F2B29"/>
    <w:rsid w:val="000F527A"/>
    <w:rsid w:val="000F7D6A"/>
    <w:rsid w:val="00107FB5"/>
    <w:rsid w:val="00115405"/>
    <w:rsid w:val="00116B15"/>
    <w:rsid w:val="00130673"/>
    <w:rsid w:val="00131B05"/>
    <w:rsid w:val="00133525"/>
    <w:rsid w:val="00135566"/>
    <w:rsid w:val="00142C53"/>
    <w:rsid w:val="00144A4B"/>
    <w:rsid w:val="00146480"/>
    <w:rsid w:val="00147C95"/>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D00A9"/>
    <w:rsid w:val="001D02C2"/>
    <w:rsid w:val="001E5CB9"/>
    <w:rsid w:val="001E7B42"/>
    <w:rsid w:val="001F017D"/>
    <w:rsid w:val="001F0C1D"/>
    <w:rsid w:val="001F1132"/>
    <w:rsid w:val="001F168B"/>
    <w:rsid w:val="001F51AF"/>
    <w:rsid w:val="002044CC"/>
    <w:rsid w:val="00205C8E"/>
    <w:rsid w:val="00220D21"/>
    <w:rsid w:val="0022655A"/>
    <w:rsid w:val="0022671A"/>
    <w:rsid w:val="00226DFD"/>
    <w:rsid w:val="00227696"/>
    <w:rsid w:val="00227C3C"/>
    <w:rsid w:val="002344EA"/>
    <w:rsid w:val="002347A2"/>
    <w:rsid w:val="00235F53"/>
    <w:rsid w:val="00237EDF"/>
    <w:rsid w:val="002424DB"/>
    <w:rsid w:val="002469AB"/>
    <w:rsid w:val="00251396"/>
    <w:rsid w:val="00253B7F"/>
    <w:rsid w:val="0025419E"/>
    <w:rsid w:val="00255D31"/>
    <w:rsid w:val="00256142"/>
    <w:rsid w:val="0026227E"/>
    <w:rsid w:val="002662AE"/>
    <w:rsid w:val="002675F0"/>
    <w:rsid w:val="00270C16"/>
    <w:rsid w:val="00285243"/>
    <w:rsid w:val="00286B28"/>
    <w:rsid w:val="002878FF"/>
    <w:rsid w:val="00290004"/>
    <w:rsid w:val="00291C6B"/>
    <w:rsid w:val="002A2DD3"/>
    <w:rsid w:val="002A2DE4"/>
    <w:rsid w:val="002A4109"/>
    <w:rsid w:val="002A6025"/>
    <w:rsid w:val="002A6B43"/>
    <w:rsid w:val="002B46EE"/>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1C0A"/>
    <w:rsid w:val="0030634C"/>
    <w:rsid w:val="00311764"/>
    <w:rsid w:val="003135BC"/>
    <w:rsid w:val="003155BB"/>
    <w:rsid w:val="00316360"/>
    <w:rsid w:val="00317133"/>
    <w:rsid w:val="003172DC"/>
    <w:rsid w:val="00317608"/>
    <w:rsid w:val="00317B6D"/>
    <w:rsid w:val="003366C0"/>
    <w:rsid w:val="00352AF9"/>
    <w:rsid w:val="003532C2"/>
    <w:rsid w:val="0035462D"/>
    <w:rsid w:val="00355195"/>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2782"/>
    <w:rsid w:val="00390E29"/>
    <w:rsid w:val="00394B15"/>
    <w:rsid w:val="003951FC"/>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50256"/>
    <w:rsid w:val="00457AE5"/>
    <w:rsid w:val="0046197E"/>
    <w:rsid w:val="00461DEF"/>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D23"/>
    <w:rsid w:val="004C3219"/>
    <w:rsid w:val="004C39DE"/>
    <w:rsid w:val="004C3C82"/>
    <w:rsid w:val="004C4092"/>
    <w:rsid w:val="004C6989"/>
    <w:rsid w:val="004C6D0B"/>
    <w:rsid w:val="004C6F0F"/>
    <w:rsid w:val="004D3578"/>
    <w:rsid w:val="004D64AF"/>
    <w:rsid w:val="004E213A"/>
    <w:rsid w:val="004E5D1E"/>
    <w:rsid w:val="004E6050"/>
    <w:rsid w:val="004E6DD5"/>
    <w:rsid w:val="004F0988"/>
    <w:rsid w:val="004F2BC0"/>
    <w:rsid w:val="004F3340"/>
    <w:rsid w:val="004F34FE"/>
    <w:rsid w:val="00501F25"/>
    <w:rsid w:val="00503877"/>
    <w:rsid w:val="00504186"/>
    <w:rsid w:val="00504A23"/>
    <w:rsid w:val="00510636"/>
    <w:rsid w:val="00511AEF"/>
    <w:rsid w:val="00512C26"/>
    <w:rsid w:val="005163EA"/>
    <w:rsid w:val="005207B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4062"/>
    <w:rsid w:val="00587D2D"/>
    <w:rsid w:val="00595925"/>
    <w:rsid w:val="00597B11"/>
    <w:rsid w:val="005A0EDA"/>
    <w:rsid w:val="005A1B7D"/>
    <w:rsid w:val="005A6307"/>
    <w:rsid w:val="005A64F9"/>
    <w:rsid w:val="005A6C90"/>
    <w:rsid w:val="005A7C11"/>
    <w:rsid w:val="005B0FDD"/>
    <w:rsid w:val="005B39C9"/>
    <w:rsid w:val="005C3514"/>
    <w:rsid w:val="005C7E82"/>
    <w:rsid w:val="005D2E01"/>
    <w:rsid w:val="005D390F"/>
    <w:rsid w:val="005D5765"/>
    <w:rsid w:val="005D65DB"/>
    <w:rsid w:val="005D6BA4"/>
    <w:rsid w:val="005D7526"/>
    <w:rsid w:val="005E4BB2"/>
    <w:rsid w:val="005E61AD"/>
    <w:rsid w:val="005F068D"/>
    <w:rsid w:val="005F09B9"/>
    <w:rsid w:val="005F2FCC"/>
    <w:rsid w:val="005F709C"/>
    <w:rsid w:val="00602AEA"/>
    <w:rsid w:val="006039AF"/>
    <w:rsid w:val="006040A7"/>
    <w:rsid w:val="006124DD"/>
    <w:rsid w:val="006136B3"/>
    <w:rsid w:val="00614FDF"/>
    <w:rsid w:val="00621BE6"/>
    <w:rsid w:val="00627D27"/>
    <w:rsid w:val="00627DAB"/>
    <w:rsid w:val="0063150C"/>
    <w:rsid w:val="006328F4"/>
    <w:rsid w:val="00634077"/>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07D5"/>
    <w:rsid w:val="006A1017"/>
    <w:rsid w:val="006A323F"/>
    <w:rsid w:val="006A5049"/>
    <w:rsid w:val="006A621A"/>
    <w:rsid w:val="006A6B8D"/>
    <w:rsid w:val="006B3060"/>
    <w:rsid w:val="006B30D0"/>
    <w:rsid w:val="006B66D7"/>
    <w:rsid w:val="006C0A4C"/>
    <w:rsid w:val="006C17A8"/>
    <w:rsid w:val="006C3D95"/>
    <w:rsid w:val="006C652D"/>
    <w:rsid w:val="006D2A93"/>
    <w:rsid w:val="006D34F1"/>
    <w:rsid w:val="006D5ECE"/>
    <w:rsid w:val="006D698C"/>
    <w:rsid w:val="006E0389"/>
    <w:rsid w:val="006E215E"/>
    <w:rsid w:val="006E3BA0"/>
    <w:rsid w:val="006E5C86"/>
    <w:rsid w:val="006E6CBE"/>
    <w:rsid w:val="006E7CA8"/>
    <w:rsid w:val="006F2860"/>
    <w:rsid w:val="006F6B30"/>
    <w:rsid w:val="0070013B"/>
    <w:rsid w:val="00700D15"/>
    <w:rsid w:val="00701116"/>
    <w:rsid w:val="007056FF"/>
    <w:rsid w:val="00706932"/>
    <w:rsid w:val="00712171"/>
    <w:rsid w:val="00712536"/>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3B94"/>
    <w:rsid w:val="00744E76"/>
    <w:rsid w:val="00744F16"/>
    <w:rsid w:val="0074559A"/>
    <w:rsid w:val="00747976"/>
    <w:rsid w:val="007551D0"/>
    <w:rsid w:val="00756850"/>
    <w:rsid w:val="007578D1"/>
    <w:rsid w:val="00760E26"/>
    <w:rsid w:val="0076696C"/>
    <w:rsid w:val="00766FDC"/>
    <w:rsid w:val="00767A50"/>
    <w:rsid w:val="00770394"/>
    <w:rsid w:val="00771E04"/>
    <w:rsid w:val="0077467A"/>
    <w:rsid w:val="00774DA4"/>
    <w:rsid w:val="00781F0F"/>
    <w:rsid w:val="0078491D"/>
    <w:rsid w:val="007912DA"/>
    <w:rsid w:val="00795768"/>
    <w:rsid w:val="00796C91"/>
    <w:rsid w:val="00796E96"/>
    <w:rsid w:val="007A3135"/>
    <w:rsid w:val="007A3456"/>
    <w:rsid w:val="007A43FA"/>
    <w:rsid w:val="007A5F94"/>
    <w:rsid w:val="007B600E"/>
    <w:rsid w:val="007B6E46"/>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4A63"/>
    <w:rsid w:val="00815F3C"/>
    <w:rsid w:val="00817C91"/>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7D"/>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C1134"/>
    <w:rsid w:val="008C384C"/>
    <w:rsid w:val="008D0D37"/>
    <w:rsid w:val="008D2F71"/>
    <w:rsid w:val="008D2F8C"/>
    <w:rsid w:val="008E0569"/>
    <w:rsid w:val="008E0889"/>
    <w:rsid w:val="008E09DD"/>
    <w:rsid w:val="008E21AE"/>
    <w:rsid w:val="008E3753"/>
    <w:rsid w:val="008E4049"/>
    <w:rsid w:val="008E54ED"/>
    <w:rsid w:val="008E563B"/>
    <w:rsid w:val="008F1943"/>
    <w:rsid w:val="008F218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60CCD"/>
    <w:rsid w:val="009653EE"/>
    <w:rsid w:val="00971561"/>
    <w:rsid w:val="009776AD"/>
    <w:rsid w:val="00980599"/>
    <w:rsid w:val="009809E0"/>
    <w:rsid w:val="009816F9"/>
    <w:rsid w:val="00983332"/>
    <w:rsid w:val="00985516"/>
    <w:rsid w:val="009900CF"/>
    <w:rsid w:val="009908A0"/>
    <w:rsid w:val="00990C87"/>
    <w:rsid w:val="009943A9"/>
    <w:rsid w:val="0099471B"/>
    <w:rsid w:val="00997908"/>
    <w:rsid w:val="009A14A9"/>
    <w:rsid w:val="009A4B03"/>
    <w:rsid w:val="009A4F85"/>
    <w:rsid w:val="009A6C56"/>
    <w:rsid w:val="009B6AEE"/>
    <w:rsid w:val="009B7989"/>
    <w:rsid w:val="009C0581"/>
    <w:rsid w:val="009C11A2"/>
    <w:rsid w:val="009C7A7B"/>
    <w:rsid w:val="009D11C8"/>
    <w:rsid w:val="009D5738"/>
    <w:rsid w:val="009E0116"/>
    <w:rsid w:val="009E16C4"/>
    <w:rsid w:val="009E3411"/>
    <w:rsid w:val="009E6CB8"/>
    <w:rsid w:val="009E751B"/>
    <w:rsid w:val="009E77AB"/>
    <w:rsid w:val="009F37B7"/>
    <w:rsid w:val="009F68A3"/>
    <w:rsid w:val="00A02155"/>
    <w:rsid w:val="00A10F02"/>
    <w:rsid w:val="00A1115A"/>
    <w:rsid w:val="00A164B4"/>
    <w:rsid w:val="00A22061"/>
    <w:rsid w:val="00A25065"/>
    <w:rsid w:val="00A26956"/>
    <w:rsid w:val="00A27486"/>
    <w:rsid w:val="00A277C1"/>
    <w:rsid w:val="00A33C2E"/>
    <w:rsid w:val="00A35439"/>
    <w:rsid w:val="00A36778"/>
    <w:rsid w:val="00A4028A"/>
    <w:rsid w:val="00A45565"/>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7C23"/>
    <w:rsid w:val="00AA3B91"/>
    <w:rsid w:val="00AA3D25"/>
    <w:rsid w:val="00AA7FAB"/>
    <w:rsid w:val="00AB3EA7"/>
    <w:rsid w:val="00AC1709"/>
    <w:rsid w:val="00AC3141"/>
    <w:rsid w:val="00AC49EF"/>
    <w:rsid w:val="00AC6BC6"/>
    <w:rsid w:val="00AD00C0"/>
    <w:rsid w:val="00AD04CF"/>
    <w:rsid w:val="00AD5BF3"/>
    <w:rsid w:val="00AE0A5F"/>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20F0E"/>
    <w:rsid w:val="00B3014A"/>
    <w:rsid w:val="00B33B71"/>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A19ED"/>
    <w:rsid w:val="00BA1BC7"/>
    <w:rsid w:val="00BA4B8D"/>
    <w:rsid w:val="00BA7435"/>
    <w:rsid w:val="00BB14DF"/>
    <w:rsid w:val="00BB3433"/>
    <w:rsid w:val="00BB5ABD"/>
    <w:rsid w:val="00BC0F0A"/>
    <w:rsid w:val="00BC0F7D"/>
    <w:rsid w:val="00BC2652"/>
    <w:rsid w:val="00BC2754"/>
    <w:rsid w:val="00BC4296"/>
    <w:rsid w:val="00BC447D"/>
    <w:rsid w:val="00BC50D3"/>
    <w:rsid w:val="00BC5BA9"/>
    <w:rsid w:val="00BD7A18"/>
    <w:rsid w:val="00BD7D31"/>
    <w:rsid w:val="00BE2D7D"/>
    <w:rsid w:val="00BE2DBE"/>
    <w:rsid w:val="00BE3255"/>
    <w:rsid w:val="00BE48AA"/>
    <w:rsid w:val="00BE68E9"/>
    <w:rsid w:val="00BE76DB"/>
    <w:rsid w:val="00BF128E"/>
    <w:rsid w:val="00C02831"/>
    <w:rsid w:val="00C031C4"/>
    <w:rsid w:val="00C074DD"/>
    <w:rsid w:val="00C07BA7"/>
    <w:rsid w:val="00C11B2C"/>
    <w:rsid w:val="00C13D46"/>
    <w:rsid w:val="00C1496A"/>
    <w:rsid w:val="00C17C2B"/>
    <w:rsid w:val="00C21EEF"/>
    <w:rsid w:val="00C30B30"/>
    <w:rsid w:val="00C31CA5"/>
    <w:rsid w:val="00C33079"/>
    <w:rsid w:val="00C379D2"/>
    <w:rsid w:val="00C41C92"/>
    <w:rsid w:val="00C44650"/>
    <w:rsid w:val="00C45231"/>
    <w:rsid w:val="00C4666C"/>
    <w:rsid w:val="00C46AD5"/>
    <w:rsid w:val="00C47A87"/>
    <w:rsid w:val="00C5376B"/>
    <w:rsid w:val="00C57E92"/>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3F45"/>
    <w:rsid w:val="00D8581A"/>
    <w:rsid w:val="00D87E00"/>
    <w:rsid w:val="00D90715"/>
    <w:rsid w:val="00D9134D"/>
    <w:rsid w:val="00D95DBC"/>
    <w:rsid w:val="00D976D5"/>
    <w:rsid w:val="00DA071E"/>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E0013A"/>
    <w:rsid w:val="00E00915"/>
    <w:rsid w:val="00E00A29"/>
    <w:rsid w:val="00E0526E"/>
    <w:rsid w:val="00E07B01"/>
    <w:rsid w:val="00E10627"/>
    <w:rsid w:val="00E16509"/>
    <w:rsid w:val="00E16A14"/>
    <w:rsid w:val="00E17CC9"/>
    <w:rsid w:val="00E2007C"/>
    <w:rsid w:val="00E22C9C"/>
    <w:rsid w:val="00E2441D"/>
    <w:rsid w:val="00E255BA"/>
    <w:rsid w:val="00E263D0"/>
    <w:rsid w:val="00E27A05"/>
    <w:rsid w:val="00E35433"/>
    <w:rsid w:val="00E36429"/>
    <w:rsid w:val="00E42294"/>
    <w:rsid w:val="00E433AE"/>
    <w:rsid w:val="00E43F5E"/>
    <w:rsid w:val="00E44582"/>
    <w:rsid w:val="00E4570E"/>
    <w:rsid w:val="00E46EBE"/>
    <w:rsid w:val="00E50A35"/>
    <w:rsid w:val="00E536CC"/>
    <w:rsid w:val="00E56F5A"/>
    <w:rsid w:val="00E5758B"/>
    <w:rsid w:val="00E61B90"/>
    <w:rsid w:val="00E62D33"/>
    <w:rsid w:val="00E670CA"/>
    <w:rsid w:val="00E702A8"/>
    <w:rsid w:val="00E76359"/>
    <w:rsid w:val="00E77645"/>
    <w:rsid w:val="00E867FF"/>
    <w:rsid w:val="00E87A52"/>
    <w:rsid w:val="00E95EB7"/>
    <w:rsid w:val="00E96E15"/>
    <w:rsid w:val="00E9702F"/>
    <w:rsid w:val="00EA15B0"/>
    <w:rsid w:val="00EA15EF"/>
    <w:rsid w:val="00EA5EA7"/>
    <w:rsid w:val="00EB1E2F"/>
    <w:rsid w:val="00EB40A3"/>
    <w:rsid w:val="00EC0A3D"/>
    <w:rsid w:val="00EC4474"/>
    <w:rsid w:val="00EC4A25"/>
    <w:rsid w:val="00EC7AA9"/>
    <w:rsid w:val="00ED1244"/>
    <w:rsid w:val="00EE0871"/>
    <w:rsid w:val="00EE4957"/>
    <w:rsid w:val="00EE5669"/>
    <w:rsid w:val="00EF1905"/>
    <w:rsid w:val="00EF1D3F"/>
    <w:rsid w:val="00EF486E"/>
    <w:rsid w:val="00EF5283"/>
    <w:rsid w:val="00EF6173"/>
    <w:rsid w:val="00EF73A0"/>
    <w:rsid w:val="00F025A2"/>
    <w:rsid w:val="00F02A8B"/>
    <w:rsid w:val="00F04712"/>
    <w:rsid w:val="00F1102A"/>
    <w:rsid w:val="00F13360"/>
    <w:rsid w:val="00F170B0"/>
    <w:rsid w:val="00F17FE9"/>
    <w:rsid w:val="00F22EC7"/>
    <w:rsid w:val="00F23C01"/>
    <w:rsid w:val="00F24831"/>
    <w:rsid w:val="00F26A33"/>
    <w:rsid w:val="00F2755A"/>
    <w:rsid w:val="00F2759A"/>
    <w:rsid w:val="00F30412"/>
    <w:rsid w:val="00F325C8"/>
    <w:rsid w:val="00F33462"/>
    <w:rsid w:val="00F34381"/>
    <w:rsid w:val="00F44C85"/>
    <w:rsid w:val="00F46A18"/>
    <w:rsid w:val="00F46ED7"/>
    <w:rsid w:val="00F46F6A"/>
    <w:rsid w:val="00F51AE8"/>
    <w:rsid w:val="00F60986"/>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C1192"/>
    <w:rsid w:val="00FC11B2"/>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79327868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10</Pages>
  <Words>1841</Words>
  <Characters>10498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27</cp:revision>
  <cp:lastPrinted>2019-02-25T14:05:00Z</cp:lastPrinted>
  <dcterms:created xsi:type="dcterms:W3CDTF">2024-07-31T09:31:00Z</dcterms:created>
  <dcterms:modified xsi:type="dcterms:W3CDTF">2024-08-09T10:17:00Z</dcterms:modified>
</cp:coreProperties>
</file>